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3CEE7F" w14:textId="0E5F9F78" w:rsidR="00226BEB" w:rsidRPr="00087435" w:rsidRDefault="00A33B17" w:rsidP="002A7C26">
      <w:pPr>
        <w:tabs>
          <w:tab w:val="left" w:pos="1701"/>
          <w:tab w:val="right" w:pos="9639"/>
        </w:tabs>
        <w:spacing w:after="60"/>
        <w:ind w:left="11520" w:hanging="11520"/>
        <w:jc w:val="both"/>
        <w:rPr>
          <w:rFonts w:eastAsia="Times New Roman"/>
          <w:b/>
          <w:sz w:val="32"/>
          <w:szCs w:val="32"/>
          <w:highlight w:val="yellow"/>
          <w:lang w:val="el-GR" w:eastAsia="zh-CN"/>
        </w:rPr>
      </w:pPr>
      <w:r w:rsidRPr="00A33B17">
        <w:rPr>
          <w:rFonts w:eastAsia="Times New Roman"/>
          <w:b/>
          <w:bCs/>
          <w:sz w:val="24"/>
          <w:lang w:val="en-US" w:eastAsia="zh-CN"/>
        </w:rPr>
        <w:t>3GPP TSG-RAN WG3 Meeting #R3-125</w:t>
      </w:r>
      <w:r w:rsidR="00226BEB" w:rsidRPr="00EF67AA">
        <w:rPr>
          <w:rFonts w:eastAsia="Times New Roman"/>
          <w:b/>
          <w:sz w:val="24"/>
          <w:lang w:val="en-US" w:eastAsia="zh-CN"/>
        </w:rPr>
        <w:tab/>
      </w:r>
      <w:r w:rsidR="00CB73B3" w:rsidRPr="00CB73B3">
        <w:rPr>
          <w:rFonts w:eastAsia="Times New Roman"/>
          <w:b/>
          <w:sz w:val="24"/>
          <w:szCs w:val="24"/>
          <w:lang w:val="en-US" w:eastAsia="zh-CN"/>
        </w:rPr>
        <w:t>R3-</w:t>
      </w:r>
      <w:r w:rsidR="008B0EB6">
        <w:rPr>
          <w:rFonts w:eastAsia="Times New Roman"/>
          <w:b/>
          <w:sz w:val="24"/>
          <w:szCs w:val="24"/>
          <w:lang w:val="en-US" w:eastAsia="zh-CN"/>
        </w:rPr>
        <w:t>244352</w:t>
      </w:r>
      <w:bookmarkStart w:id="0" w:name="_GoBack"/>
      <w:bookmarkEnd w:id="0"/>
    </w:p>
    <w:p w14:paraId="11C3D470" w14:textId="7572AC1B" w:rsidR="001431E8" w:rsidRPr="00F90B0C" w:rsidRDefault="00A33B17" w:rsidP="00F90B0C">
      <w:pPr>
        <w:pStyle w:val="TALLeft0"/>
        <w:ind w:left="0"/>
        <w:rPr>
          <w:rFonts w:ascii="Times New Roman" w:eastAsia="Times New Roman" w:hAnsi="Times New Roman" w:cs="Times New Roman"/>
          <w:b/>
          <w:bCs w:val="0"/>
          <w:sz w:val="24"/>
          <w:lang w:val="en-US" w:eastAsia="zh-CN"/>
        </w:rPr>
      </w:pPr>
      <w:r w:rsidRPr="00A33B17">
        <w:rPr>
          <w:rFonts w:ascii="Times New Roman" w:eastAsia="Times New Roman" w:hAnsi="Times New Roman" w:cs="Times New Roman"/>
          <w:b/>
          <w:bCs w:val="0"/>
          <w:sz w:val="24"/>
          <w:lang w:val="en-US" w:eastAsia="zh-CN"/>
        </w:rPr>
        <w:t>Maastricht, NL, 19 - 23 August 2024</w:t>
      </w:r>
    </w:p>
    <w:p w14:paraId="5EF05CF1" w14:textId="77777777" w:rsidR="00F90B0C" w:rsidRPr="00F90B0C" w:rsidRDefault="00F90B0C" w:rsidP="00F90B0C">
      <w:pPr>
        <w:pStyle w:val="TALLeft0"/>
        <w:ind w:left="0"/>
        <w:rPr>
          <w:rFonts w:ascii="Times New Roman" w:eastAsiaTheme="minorEastAsia" w:hAnsi="Times New Roman" w:cs="Times New Roman"/>
          <w:b/>
          <w:color w:val="000000"/>
          <w:sz w:val="24"/>
          <w:szCs w:val="24"/>
          <w:lang w:val="en-US" w:eastAsia="en-US"/>
        </w:rPr>
      </w:pPr>
    </w:p>
    <w:p w14:paraId="0C87B9C8" w14:textId="48C13401" w:rsidR="008C49E9" w:rsidRPr="00EF67AA" w:rsidRDefault="00FD73DF" w:rsidP="008C49E9">
      <w:pPr>
        <w:pStyle w:val="CRCoverPage"/>
        <w:tabs>
          <w:tab w:val="left" w:pos="1985"/>
        </w:tabs>
        <w:rPr>
          <w:rFonts w:ascii="Times New Roman" w:hAnsi="Times New Roman"/>
          <w:b/>
          <w:bCs/>
          <w:color w:val="000000"/>
          <w:sz w:val="24"/>
          <w:szCs w:val="24"/>
          <w:lang w:val="en-US" w:eastAsia="ja-JP"/>
        </w:rPr>
      </w:pPr>
      <w:r w:rsidRPr="00EF67AA">
        <w:rPr>
          <w:rFonts w:ascii="Times New Roman" w:hAnsi="Times New Roman"/>
          <w:b/>
          <w:bCs/>
          <w:color w:val="000000"/>
          <w:sz w:val="24"/>
          <w:szCs w:val="24"/>
          <w:lang w:val="en-US"/>
        </w:rPr>
        <w:t>Agenda Item:</w:t>
      </w:r>
      <w:r w:rsidRPr="00EF67AA">
        <w:rPr>
          <w:rFonts w:ascii="Times New Roman" w:hAnsi="Times New Roman"/>
          <w:b/>
          <w:bCs/>
          <w:color w:val="000000"/>
          <w:sz w:val="24"/>
          <w:szCs w:val="24"/>
          <w:lang w:val="en-US"/>
        </w:rPr>
        <w:tab/>
      </w:r>
      <w:r w:rsidR="00F80A41">
        <w:rPr>
          <w:rFonts w:ascii="Times New Roman" w:hAnsi="Times New Roman"/>
          <w:b/>
          <w:bCs/>
          <w:sz w:val="24"/>
          <w:szCs w:val="24"/>
          <w:lang w:val="en-US"/>
        </w:rPr>
        <w:t>11.4</w:t>
      </w:r>
    </w:p>
    <w:p w14:paraId="4DEED8AA" w14:textId="3A630A93" w:rsidR="008C49E9" w:rsidRPr="00EF67AA" w:rsidRDefault="008C49E9" w:rsidP="008C49E9">
      <w:pPr>
        <w:tabs>
          <w:tab w:val="left" w:pos="1985"/>
        </w:tabs>
        <w:rPr>
          <w:b/>
          <w:bCs/>
          <w:sz w:val="24"/>
          <w:lang w:val="en-US" w:eastAsia="ja-JP"/>
        </w:rPr>
      </w:pPr>
      <w:r w:rsidRPr="00EF67AA">
        <w:rPr>
          <w:b/>
          <w:bCs/>
          <w:sz w:val="24"/>
          <w:lang w:val="en-US"/>
        </w:rPr>
        <w:t>Source:</w:t>
      </w:r>
      <w:r w:rsidRPr="00EF67AA">
        <w:rPr>
          <w:b/>
          <w:bCs/>
          <w:sz w:val="24"/>
          <w:lang w:val="en-US"/>
        </w:rPr>
        <w:tab/>
      </w:r>
      <w:ins w:id="1" w:author="spiros louvros" w:date="2024-08-01T19:04:00Z">
        <w:r w:rsidR="003F3E86">
          <w:rPr>
            <w:b/>
            <w:bCs/>
            <w:sz w:val="24"/>
            <w:lang w:val="en-US"/>
          </w:rPr>
          <w:t xml:space="preserve">Jio </w:t>
        </w:r>
      </w:ins>
    </w:p>
    <w:p w14:paraId="5EFAD5A3" w14:textId="77564EF0" w:rsidR="009636BD" w:rsidRPr="00EF67AA" w:rsidRDefault="009636BD" w:rsidP="009636BD">
      <w:pPr>
        <w:ind w:left="1985" w:hanging="1985"/>
        <w:rPr>
          <w:b/>
          <w:bCs/>
          <w:color w:val="000000"/>
          <w:sz w:val="24"/>
          <w:szCs w:val="24"/>
          <w:lang w:val="en-US"/>
        </w:rPr>
      </w:pPr>
      <w:r w:rsidRPr="00EF67AA">
        <w:rPr>
          <w:b/>
          <w:bCs/>
          <w:color w:val="000000"/>
          <w:sz w:val="24"/>
          <w:szCs w:val="24"/>
          <w:lang w:val="en-US"/>
        </w:rPr>
        <w:t xml:space="preserve">Title: </w:t>
      </w:r>
      <w:r w:rsidRPr="00EF67AA">
        <w:rPr>
          <w:b/>
          <w:bCs/>
          <w:color w:val="000000"/>
          <w:sz w:val="24"/>
          <w:szCs w:val="24"/>
          <w:lang w:val="en-US"/>
        </w:rPr>
        <w:tab/>
      </w:r>
      <w:r w:rsidR="000C4D96" w:rsidRPr="00EF67AA">
        <w:rPr>
          <w:rFonts w:eastAsia="Times New Roman"/>
          <w:b/>
          <w:sz w:val="24"/>
          <w:szCs w:val="24"/>
          <w:lang w:val="en-US" w:eastAsia="zh-CN"/>
        </w:rPr>
        <w:t>Network Energy Saving</w:t>
      </w:r>
      <w:r w:rsidR="00FB166F">
        <w:rPr>
          <w:rFonts w:eastAsia="Times New Roman"/>
          <w:b/>
          <w:sz w:val="24"/>
          <w:szCs w:val="24"/>
          <w:lang w:val="en-US" w:eastAsia="zh-CN"/>
        </w:rPr>
        <w:t xml:space="preserve"> for EC in mobility</w:t>
      </w:r>
    </w:p>
    <w:p w14:paraId="6A52DC41" w14:textId="05322D01" w:rsidR="00CF2D5D" w:rsidRPr="00CF2D5D" w:rsidRDefault="00852889" w:rsidP="00B16E6D">
      <w:pPr>
        <w:ind w:left="1985" w:hanging="1985"/>
        <w:rPr>
          <w:b/>
          <w:bCs/>
          <w:sz w:val="24"/>
          <w:szCs w:val="24"/>
          <w:lang w:val="en-US"/>
        </w:rPr>
      </w:pPr>
      <w:r w:rsidRPr="00EF67AA">
        <w:rPr>
          <w:b/>
          <w:bCs/>
          <w:sz w:val="24"/>
          <w:szCs w:val="24"/>
          <w:lang w:val="en-US"/>
        </w:rPr>
        <w:t>Document for:</w:t>
      </w:r>
      <w:r w:rsidRPr="00EF67AA">
        <w:rPr>
          <w:b/>
          <w:bCs/>
          <w:sz w:val="24"/>
          <w:szCs w:val="24"/>
          <w:lang w:val="en-US"/>
        </w:rPr>
        <w:tab/>
      </w:r>
      <w:r w:rsidR="00DC19B2">
        <w:rPr>
          <w:b/>
          <w:bCs/>
          <w:sz w:val="24"/>
          <w:szCs w:val="24"/>
          <w:lang w:val="en-US"/>
        </w:rPr>
        <w:t>Discussion</w:t>
      </w:r>
    </w:p>
    <w:p w14:paraId="46BECFE3" w14:textId="02BFEE42" w:rsidR="006E5ECE" w:rsidRPr="00AB31A7" w:rsidRDefault="006E5ECE" w:rsidP="00011F9C">
      <w:pPr>
        <w:pStyle w:val="Heading1"/>
        <w:rPr>
          <w:lang w:val="en-US"/>
        </w:rPr>
      </w:pPr>
      <w:r w:rsidRPr="00AB31A7">
        <w:rPr>
          <w:lang w:val="en-US"/>
        </w:rPr>
        <w:t>Background</w:t>
      </w:r>
    </w:p>
    <w:p w14:paraId="3E99F76D" w14:textId="78FA42C6" w:rsidR="00D2290B" w:rsidRPr="00087435" w:rsidRDefault="00DC19B2" w:rsidP="00D2290B">
      <w:pPr>
        <w:rPr>
          <w:ins w:id="2" w:author="spiros louvros" w:date="2024-08-01T19:19:00Z"/>
          <w:b/>
          <w:i/>
          <w:color w:val="00B050"/>
          <w:lang w:val="el-GR" w:eastAsia="zh-CN"/>
        </w:rPr>
      </w:pPr>
      <w:r>
        <w:rPr>
          <w:lang w:val="en-US" w:eastAsia="zh-CN"/>
        </w:rPr>
        <w:t>During Rel-19</w:t>
      </w:r>
      <w:r w:rsidR="00E519C7">
        <w:rPr>
          <w:lang w:val="en-US" w:eastAsia="zh-CN"/>
        </w:rPr>
        <w:t xml:space="preserve">, </w:t>
      </w:r>
      <w:del w:id="3" w:author="spiros louvros" w:date="2024-08-01T19:17:00Z">
        <w:r w:rsidR="00E519C7" w:rsidDel="005A4BC4">
          <w:rPr>
            <w:lang w:val="en-US" w:eastAsia="zh-CN"/>
          </w:rPr>
          <w:delText>RAN3</w:delText>
        </w:r>
        <w:r w:rsidDel="005A4BC4">
          <w:rPr>
            <w:lang w:val="en-US" w:eastAsia="zh-CN"/>
          </w:rPr>
          <w:delText xml:space="preserve">#124 two </w:delText>
        </w:r>
        <w:r w:rsidR="002E186F" w:rsidRPr="00EF67AA" w:rsidDel="005A4BC4">
          <w:rPr>
            <w:lang w:val="en-US" w:eastAsia="zh-CN"/>
          </w:rPr>
          <w:delText>open issues</w:delText>
        </w:r>
        <w:r w:rsidDel="005A4BC4">
          <w:rPr>
            <w:lang w:val="en-US" w:eastAsia="zh-CN"/>
          </w:rPr>
          <w:delText xml:space="preserve"> were discussed </w:delText>
        </w:r>
        <w:r w:rsidR="002E186F" w:rsidRPr="00EF67AA" w:rsidDel="005A4BC4">
          <w:rPr>
            <w:lang w:val="en-US" w:eastAsia="zh-CN"/>
          </w:rPr>
          <w:delText xml:space="preserve">and </w:delText>
        </w:r>
      </w:del>
      <w:r w:rsidR="00E823C6">
        <w:rPr>
          <w:lang w:val="en-US" w:eastAsia="zh-CN"/>
        </w:rPr>
        <w:t xml:space="preserve">new </w:t>
      </w:r>
      <w:r w:rsidR="00035E10" w:rsidRPr="00EF67AA">
        <w:rPr>
          <w:lang w:val="en-US" w:eastAsia="zh-CN"/>
        </w:rPr>
        <w:t xml:space="preserve">potential enhancements </w:t>
      </w:r>
      <w:r>
        <w:rPr>
          <w:lang w:val="en-US" w:eastAsia="zh-CN"/>
        </w:rPr>
        <w:t>were proposed on document R3-243449</w:t>
      </w:r>
      <w:r w:rsidR="0017526E">
        <w:rPr>
          <w:lang w:val="en-US" w:eastAsia="zh-CN"/>
        </w:rPr>
        <w:t xml:space="preserve"> by Ericsson</w:t>
      </w:r>
      <w:r>
        <w:rPr>
          <w:lang w:val="en-US" w:eastAsia="zh-CN"/>
        </w:rPr>
        <w:t xml:space="preserve"> </w:t>
      </w:r>
      <w:r w:rsidR="00E823C6">
        <w:rPr>
          <w:lang w:val="en-US" w:eastAsia="zh-CN"/>
        </w:rPr>
        <w:t>for</w:t>
      </w:r>
      <w:r w:rsidR="00035E10" w:rsidRPr="00EF67AA">
        <w:rPr>
          <w:lang w:val="en-US" w:eastAsia="zh-CN"/>
        </w:rPr>
        <w:t xml:space="preserve"> the AI/ML</w:t>
      </w:r>
      <w:r w:rsidR="00291794" w:rsidRPr="00EF67AA">
        <w:rPr>
          <w:lang w:val="en-US" w:eastAsia="zh-CN"/>
        </w:rPr>
        <w:t>-</w:t>
      </w:r>
      <w:r w:rsidR="00035E10" w:rsidRPr="00EF67AA">
        <w:rPr>
          <w:lang w:val="en-US" w:eastAsia="zh-CN"/>
        </w:rPr>
        <w:t>based Network Energy Saving use</w:t>
      </w:r>
      <w:ins w:id="4" w:author="spiros louvros" w:date="2024-08-01T19:18:00Z">
        <w:r w:rsidR="00D2290B">
          <w:rPr>
            <w:lang w:val="en-US" w:eastAsia="zh-CN"/>
          </w:rPr>
          <w:t xml:space="preserve"> case</w:t>
        </w:r>
      </w:ins>
      <w:r w:rsidR="00087435">
        <w:rPr>
          <w:lang w:val="en-US" w:eastAsia="zh-CN"/>
        </w:rPr>
        <w:t>, also stating that “</w:t>
      </w:r>
      <w:ins w:id="5" w:author="spiros louvros" w:date="2024-08-01T19:19:00Z">
        <w:r w:rsidR="00D2290B" w:rsidRPr="00CE5F7A">
          <w:rPr>
            <w:b/>
            <w:i/>
            <w:color w:val="00B050"/>
            <w:lang w:val="en-US" w:eastAsia="zh-CN"/>
          </w:rPr>
          <w:t>have discussions on AI/ML based energy saving at the next meeting, where enhancements will be based on new so</w:t>
        </w:r>
        <w:r w:rsidR="00D2290B">
          <w:rPr>
            <w:b/>
            <w:i/>
            <w:color w:val="00B050"/>
            <w:lang w:val="en-US" w:eastAsia="zh-CN"/>
          </w:rPr>
          <w:t>lutions not discussed in Rel18</w:t>
        </w:r>
      </w:ins>
      <w:ins w:id="6" w:author="spiros louvros" w:date="2024-08-01T19:20:00Z">
        <w:r w:rsidR="00D2290B">
          <w:rPr>
            <w:b/>
            <w:i/>
            <w:color w:val="00B050"/>
            <w:lang w:val="en-US" w:eastAsia="zh-CN"/>
          </w:rPr>
          <w:t>…</w:t>
        </w:r>
      </w:ins>
      <w:ins w:id="7" w:author="spiros louvros" w:date="2024-08-01T19:19:00Z">
        <w:r w:rsidR="00D2290B" w:rsidRPr="00CE5F7A">
          <w:rPr>
            <w:b/>
            <w:i/>
            <w:color w:val="00B050"/>
            <w:lang w:val="en-US" w:eastAsia="zh-CN"/>
          </w:rPr>
          <w:t>.</w:t>
        </w:r>
      </w:ins>
      <w:r w:rsidR="00087435">
        <w:rPr>
          <w:b/>
          <w:i/>
          <w:color w:val="00B050"/>
          <w:lang w:val="en-US" w:eastAsia="zh-CN"/>
        </w:rPr>
        <w:t>”</w:t>
      </w:r>
    </w:p>
    <w:p w14:paraId="64CDAEE0" w14:textId="5E283A56" w:rsidR="002C6B03" w:rsidDel="005A4BC4" w:rsidRDefault="00035E10" w:rsidP="002C6B03">
      <w:pPr>
        <w:rPr>
          <w:del w:id="8" w:author="spiros louvros" w:date="2024-08-01T19:18:00Z"/>
          <w:lang w:val="en-US" w:eastAsia="zh-CN"/>
        </w:rPr>
      </w:pPr>
      <w:del w:id="9" w:author="spiros louvros" w:date="2024-08-01T19:18:00Z">
        <w:r w:rsidRPr="00EF67AA" w:rsidDel="005A4BC4">
          <w:rPr>
            <w:lang w:val="en-US" w:eastAsia="zh-CN"/>
          </w:rPr>
          <w:delText xml:space="preserve"> case</w:delText>
        </w:r>
        <w:r w:rsidR="002E1485" w:rsidRPr="00EF67AA" w:rsidDel="005A4BC4">
          <w:rPr>
            <w:lang w:val="en-US" w:eastAsia="zh-CN"/>
          </w:rPr>
          <w:delText>,</w:delText>
        </w:r>
      </w:del>
      <w:del w:id="10" w:author="spiros louvros" w:date="2024-08-01T19:17:00Z">
        <w:r w:rsidR="002E1485" w:rsidRPr="00EF67AA" w:rsidDel="005A4BC4">
          <w:rPr>
            <w:lang w:val="en-US" w:eastAsia="zh-CN"/>
          </w:rPr>
          <w:delText xml:space="preserve"> considering</w:delText>
        </w:r>
        <w:r w:rsidR="0036230A" w:rsidRPr="00EF67AA" w:rsidDel="005A4BC4">
          <w:rPr>
            <w:lang w:val="en-US" w:eastAsia="zh-CN"/>
          </w:rPr>
          <w:delText xml:space="preserve"> the</w:delText>
        </w:r>
        <w:r w:rsidR="00DC19B2" w:rsidDel="005A4BC4">
          <w:rPr>
            <w:lang w:val="en-US" w:eastAsia="zh-CN"/>
          </w:rPr>
          <w:delText xml:space="preserve"> previous </w:delText>
        </w:r>
        <w:r w:rsidR="0036230A" w:rsidRPr="00EF67AA" w:rsidDel="005A4BC4">
          <w:rPr>
            <w:lang w:val="en-US" w:eastAsia="zh-CN"/>
          </w:rPr>
          <w:delText>discussions in Rel-18.</w:delText>
        </w:r>
      </w:del>
    </w:p>
    <w:p w14:paraId="762D12DC" w14:textId="6652C6D8" w:rsidR="00DC19B2" w:rsidRDefault="00DC19B2" w:rsidP="00643A8F">
      <w:pPr>
        <w:spacing w:after="0"/>
        <w:rPr>
          <w:lang w:val="en-US" w:eastAsia="zh-CN"/>
        </w:rPr>
      </w:pPr>
      <w:r>
        <w:rPr>
          <w:lang w:val="en-US" w:eastAsia="zh-CN"/>
        </w:rPr>
        <w:t xml:space="preserve">In this </w:t>
      </w:r>
      <w:ins w:id="11" w:author="spiros louvros" w:date="2024-08-01T19:08:00Z">
        <w:r w:rsidR="003F3E86">
          <w:rPr>
            <w:lang w:val="en-US" w:eastAsia="zh-CN"/>
          </w:rPr>
          <w:t>Discussion</w:t>
        </w:r>
      </w:ins>
      <w:ins w:id="12" w:author="spiros louvros" w:date="2024-08-01T19:18:00Z">
        <w:r w:rsidR="005A4BC4">
          <w:rPr>
            <w:lang w:val="en-US" w:eastAsia="zh-CN"/>
          </w:rPr>
          <w:t xml:space="preserve"> document</w:t>
        </w:r>
      </w:ins>
      <w:r w:rsidR="00365C97">
        <w:rPr>
          <w:lang w:val="en-US" w:eastAsia="zh-CN"/>
        </w:rPr>
        <w:t>, following the 3GPP TR 38.743</w:t>
      </w:r>
      <w:r w:rsidR="00262BAF">
        <w:rPr>
          <w:lang w:val="en-US" w:eastAsia="zh-CN"/>
        </w:rPr>
        <w:t xml:space="preserve"> [4]</w:t>
      </w:r>
      <w:r w:rsidR="00643A8F">
        <w:rPr>
          <w:lang w:val="en-US" w:eastAsia="zh-CN"/>
        </w:rPr>
        <w:t xml:space="preserve">, the </w:t>
      </w:r>
      <w:r w:rsidR="00262BAF">
        <w:rPr>
          <w:iCs/>
          <w:lang w:eastAsia="zh-CN"/>
        </w:rPr>
        <w:t>RAN3 #114bis-e R3-221329 [5</w:t>
      </w:r>
      <w:r w:rsidR="00643A8F">
        <w:rPr>
          <w:iCs/>
          <w:lang w:eastAsia="zh-CN"/>
        </w:rPr>
        <w:t>] and 3GPP TR 37.817</w:t>
      </w:r>
      <w:r w:rsidR="00262BAF">
        <w:rPr>
          <w:iCs/>
          <w:lang w:eastAsia="zh-CN"/>
        </w:rPr>
        <w:t>[6]</w:t>
      </w:r>
      <w:r w:rsidR="00643A8F">
        <w:rPr>
          <w:iCs/>
          <w:lang w:eastAsia="zh-CN"/>
        </w:rPr>
        <w:t>,</w:t>
      </w:r>
      <w:del w:id="13" w:author="spiros louvros" w:date="2024-08-01T19:18:00Z">
        <w:r w:rsidDel="005A4BC4">
          <w:rPr>
            <w:lang w:val="en-US" w:eastAsia="zh-CN"/>
          </w:rPr>
          <w:delText>document</w:delText>
        </w:r>
      </w:del>
      <w:r>
        <w:rPr>
          <w:lang w:val="en-US" w:eastAsia="zh-CN"/>
        </w:rPr>
        <w:t xml:space="preserve"> we further </w:t>
      </w:r>
      <w:ins w:id="14" w:author="spiros louvros" w:date="2024-08-01T19:18:00Z">
        <w:r w:rsidR="005A4BC4">
          <w:rPr>
            <w:lang w:val="en-US" w:eastAsia="zh-CN"/>
          </w:rPr>
          <w:t>elaborate</w:t>
        </w:r>
      </w:ins>
      <w:r w:rsidR="0017526E">
        <w:rPr>
          <w:lang w:val="en-US" w:eastAsia="zh-CN"/>
        </w:rPr>
        <w:t xml:space="preserve"> the subject matter of Energy Cost Predictions in the scope of energy saving</w:t>
      </w:r>
      <w:ins w:id="15" w:author="spiros louvros" w:date="2024-08-01T19:18:00Z">
        <w:r w:rsidR="005A4BC4">
          <w:rPr>
            <w:lang w:val="en-US" w:eastAsia="zh-CN"/>
          </w:rPr>
          <w:t xml:space="preserve"> and </w:t>
        </w:r>
      </w:ins>
      <w:r>
        <w:rPr>
          <w:lang w:val="en-US" w:eastAsia="zh-CN"/>
        </w:rPr>
        <w:t>propose some extra</w:t>
      </w:r>
      <w:r w:rsidR="0017526E">
        <w:rPr>
          <w:lang w:val="en-US" w:eastAsia="zh-CN"/>
        </w:rPr>
        <w:t xml:space="preserve"> ideas</w:t>
      </w:r>
      <w:r>
        <w:rPr>
          <w:lang w:val="en-US" w:eastAsia="zh-CN"/>
        </w:rPr>
        <w:t>.</w:t>
      </w:r>
      <w:r w:rsidR="00374911">
        <w:rPr>
          <w:lang w:val="en-US" w:eastAsia="zh-CN"/>
        </w:rPr>
        <w:t xml:space="preserve"> </w:t>
      </w:r>
      <w:proofErr w:type="gramStart"/>
      <w:r w:rsidR="00374911">
        <w:rPr>
          <w:lang w:val="en-US" w:eastAsia="zh-CN"/>
        </w:rPr>
        <w:t>Moreover</w:t>
      </w:r>
      <w:proofErr w:type="gramEnd"/>
      <w:r w:rsidR="00374911">
        <w:rPr>
          <w:lang w:val="en-US" w:eastAsia="zh-CN"/>
        </w:rPr>
        <w:t xml:space="preserve"> this document is also related to two Jio patents [7,8]</w:t>
      </w:r>
    </w:p>
    <w:p w14:paraId="5614F440" w14:textId="77777777" w:rsidR="00262BAF" w:rsidRDefault="00262BAF" w:rsidP="00643A8F">
      <w:pPr>
        <w:spacing w:after="0"/>
        <w:rPr>
          <w:ins w:id="16" w:author="spiros louvros" w:date="2024-08-01T19:08:00Z"/>
          <w:lang w:val="en-US" w:eastAsia="zh-CN"/>
        </w:rPr>
      </w:pPr>
    </w:p>
    <w:p w14:paraId="672FF6D3" w14:textId="4D67D46D" w:rsidR="003F3E86" w:rsidRPr="00EF67AA" w:rsidRDefault="005A4BC4" w:rsidP="002C6B03">
      <w:pPr>
        <w:rPr>
          <w:lang w:val="en-US" w:eastAsia="zh-CN"/>
        </w:rPr>
      </w:pPr>
      <w:ins w:id="17" w:author="spiros louvros" w:date="2024-08-01T19:18:00Z">
        <w:r>
          <w:rPr>
            <w:lang w:val="en-US" w:eastAsia="zh-CN"/>
          </w:rPr>
          <w:t xml:space="preserve">This Document </w:t>
        </w:r>
      </w:ins>
      <w:ins w:id="18" w:author="spiros louvros" w:date="2024-08-01T19:08:00Z">
        <w:r w:rsidR="003F3E86">
          <w:rPr>
            <w:lang w:val="en-US" w:eastAsia="zh-CN"/>
          </w:rPr>
          <w:t>is mirrored to the R3-</w:t>
        </w:r>
      </w:ins>
      <w:r w:rsidR="00262BAF">
        <w:rPr>
          <w:lang w:val="en-US" w:eastAsia="zh-CN"/>
        </w:rPr>
        <w:t>244037</w:t>
      </w:r>
      <w:ins w:id="19" w:author="spiros louvros" w:date="2024-08-01T19:08:00Z">
        <w:r w:rsidR="003F3E86">
          <w:rPr>
            <w:lang w:val="en-US" w:eastAsia="zh-CN"/>
          </w:rPr>
          <w:t xml:space="preserve"> </w:t>
        </w:r>
        <w:r w:rsidR="003F3E86" w:rsidRPr="003F3E86">
          <w:rPr>
            <w:lang w:val="en-US" w:eastAsia="zh-CN"/>
          </w:rPr>
          <w:t>(TP for TR 38.743) Enhancements for AI/ML Energy Saving</w:t>
        </w:r>
      </w:ins>
      <w:r w:rsidR="00087435" w:rsidRPr="00087435">
        <w:rPr>
          <w:lang w:val="en-US" w:eastAsia="zh-CN"/>
        </w:rPr>
        <w:t xml:space="preserve"> </w:t>
      </w:r>
      <w:r w:rsidR="00087435">
        <w:rPr>
          <w:lang w:val="en-US" w:eastAsia="zh-CN"/>
        </w:rPr>
        <w:t xml:space="preserve">and the </w:t>
      </w:r>
      <w:r w:rsidR="00087435" w:rsidRPr="00087435">
        <w:rPr>
          <w:lang w:val="en-US" w:eastAsia="zh-CN"/>
        </w:rPr>
        <w:t xml:space="preserve">R3-244040 </w:t>
      </w:r>
      <w:r w:rsidR="00087435">
        <w:rPr>
          <w:lang w:val="en-US" w:eastAsia="zh-CN"/>
        </w:rPr>
        <w:t>“</w:t>
      </w:r>
      <w:r w:rsidR="00087435" w:rsidRPr="00087435">
        <w:rPr>
          <w:lang w:val="en-US" w:eastAsia="zh-CN"/>
        </w:rPr>
        <w:t>Enhancements on AI-ML Network Energy Saving</w:t>
      </w:r>
      <w:r w:rsidR="00087435">
        <w:rPr>
          <w:lang w:val="en-US" w:eastAsia="zh-CN"/>
        </w:rPr>
        <w:t>”</w:t>
      </w:r>
      <w:r w:rsidR="00262BAF">
        <w:rPr>
          <w:lang w:val="en-US" w:eastAsia="zh-CN"/>
        </w:rPr>
        <w:t>.</w:t>
      </w:r>
    </w:p>
    <w:p w14:paraId="3EBC5CC2" w14:textId="1C5B15A2" w:rsidR="003F56C4" w:rsidRPr="00AB31A7" w:rsidRDefault="005318A0" w:rsidP="0061402F">
      <w:pPr>
        <w:pStyle w:val="Heading1"/>
        <w:rPr>
          <w:lang w:val="en-US"/>
        </w:rPr>
      </w:pPr>
      <w:r w:rsidRPr="00AB31A7">
        <w:rPr>
          <w:lang w:val="en-US"/>
        </w:rPr>
        <w:t>E</w:t>
      </w:r>
      <w:r w:rsidR="00E0679B" w:rsidRPr="00AB31A7">
        <w:rPr>
          <w:lang w:val="en-US"/>
        </w:rPr>
        <w:t xml:space="preserve">nergy </w:t>
      </w:r>
      <w:r w:rsidRPr="00AB31A7">
        <w:rPr>
          <w:lang w:val="en-US"/>
        </w:rPr>
        <w:t>C</w:t>
      </w:r>
      <w:r w:rsidR="00E0679B" w:rsidRPr="00AB31A7">
        <w:rPr>
          <w:lang w:val="en-US"/>
        </w:rPr>
        <w:t>ost</w:t>
      </w:r>
      <w:r w:rsidR="00070C74">
        <w:rPr>
          <w:lang w:val="en-US"/>
        </w:rPr>
        <w:t xml:space="preserve"> Prediction for Energy Efficient Mobility</w:t>
      </w:r>
    </w:p>
    <w:p w14:paraId="4F778F91" w14:textId="7591C2B2" w:rsidR="007B2EE3" w:rsidRPr="00AB31A7" w:rsidRDefault="00515DEB" w:rsidP="007B2EE3">
      <w:pPr>
        <w:pStyle w:val="Heading2"/>
        <w:rPr>
          <w:lang w:val="en-US"/>
        </w:rPr>
      </w:pPr>
      <w:ins w:id="20" w:author="spiros louvros" w:date="2024-08-01T19:45:00Z">
        <w:r>
          <w:rPr>
            <w:lang w:val="en-US"/>
          </w:rPr>
          <w:t>E</w:t>
        </w:r>
      </w:ins>
      <w:ins w:id="21" w:author="spiros louvros" w:date="2024-08-01T19:46:00Z">
        <w:r>
          <w:rPr>
            <w:lang w:val="en-US"/>
          </w:rPr>
          <w:t xml:space="preserve">nergy Cost function </w:t>
        </w:r>
      </w:ins>
      <w:ins w:id="22" w:author="spiros louvros" w:date="2024-08-01T19:57:00Z">
        <w:r w:rsidR="00FD3615">
          <w:rPr>
            <w:lang w:val="en-US"/>
          </w:rPr>
          <w:t xml:space="preserve">considerations </w:t>
        </w:r>
      </w:ins>
      <w:ins w:id="23" w:author="spiros louvros" w:date="2024-08-01T19:46:00Z">
        <w:r>
          <w:rPr>
            <w:lang w:val="en-US"/>
          </w:rPr>
          <w:t xml:space="preserve">in Release 19 </w:t>
        </w:r>
      </w:ins>
      <w:del w:id="24" w:author="spiros louvros" w:date="2024-08-01T19:46:00Z">
        <w:r w:rsidR="004964C7" w:rsidRPr="00AB31A7" w:rsidDel="00515DEB">
          <w:rPr>
            <w:lang w:val="en-US"/>
          </w:rPr>
          <w:delText>Recap of discussions</w:delText>
        </w:r>
        <w:r w:rsidR="00A43852" w:rsidRPr="00AB31A7" w:rsidDel="00515DEB">
          <w:rPr>
            <w:lang w:val="en-US"/>
          </w:rPr>
          <w:delText xml:space="preserve"> </w:delText>
        </w:r>
        <w:r w:rsidR="00F90B0C" w:rsidRPr="00AB31A7" w:rsidDel="00515DEB">
          <w:rPr>
            <w:lang w:val="en-US"/>
          </w:rPr>
          <w:delText>in Rel-18</w:delText>
        </w:r>
      </w:del>
    </w:p>
    <w:p w14:paraId="50254FE0" w14:textId="5CD44A36" w:rsidR="00087435" w:rsidRDefault="00087435" w:rsidP="00087435">
      <w:pPr>
        <w:rPr>
          <w:lang w:val="en-US" w:eastAsia="zh-CN"/>
        </w:rPr>
      </w:pPr>
      <w:r w:rsidRPr="00087435">
        <w:rPr>
          <w:lang w:val="en-US" w:eastAsia="zh-CN"/>
        </w:rPr>
        <w:t>A key focus of Release 19 is the incorporation of advanced energy management techniques to handle increased traffic and the proliferation of connected devices. Energy efficiency in Next-Generation Radio Access Networks (NG-RAN) is crucial for sustainable network operations, especially as demand for mobile data continues to escalate. One important metric for managing energy consumption is the Energy Cost (EC) exchanged between NG-RAN nodes. This metric provides an inferred measure of energy consumption related to additional load, which can significantly influence mobility handovers. Understanding how EC is calculated and utilized can lead to more efficient network management and energy savings.</w:t>
      </w:r>
    </w:p>
    <w:p w14:paraId="18ECDAB4" w14:textId="2A3BFDF0" w:rsidR="004B113D" w:rsidRDefault="00D02DEA" w:rsidP="004A706C">
      <w:pPr>
        <w:rPr>
          <w:lang w:val="en-US" w:eastAsia="zh-CN"/>
        </w:rPr>
      </w:pPr>
      <w:r>
        <w:rPr>
          <w:lang w:val="en-US" w:eastAsia="zh-CN"/>
        </w:rPr>
        <w:t xml:space="preserve">During Rel-18, </w:t>
      </w:r>
      <w:r w:rsidR="00D1253C">
        <w:rPr>
          <w:lang w:val="en-US" w:eastAsia="zh-CN"/>
        </w:rPr>
        <w:t xml:space="preserve">RAN3 came to </w:t>
      </w:r>
      <w:r w:rsidR="00142822">
        <w:rPr>
          <w:lang w:val="en-US" w:eastAsia="zh-CN"/>
        </w:rPr>
        <w:t>an</w:t>
      </w:r>
      <w:r w:rsidR="00D1253C">
        <w:rPr>
          <w:lang w:val="en-US" w:eastAsia="zh-CN"/>
        </w:rPr>
        <w:t xml:space="preserve"> understanding</w:t>
      </w:r>
      <w:r w:rsidR="00D925BC">
        <w:rPr>
          <w:lang w:val="en-US" w:eastAsia="zh-CN"/>
        </w:rPr>
        <w:sym w:font="Symbol" w:char="F02D"/>
      </w:r>
      <w:r w:rsidR="000B400D">
        <w:rPr>
          <w:lang w:val="en-US" w:eastAsia="zh-CN"/>
        </w:rPr>
        <w:t>but did not agree to</w:t>
      </w:r>
      <w:r w:rsidR="00A82BC8">
        <w:rPr>
          <w:lang w:val="en-US" w:eastAsia="zh-CN"/>
        </w:rPr>
        <w:t xml:space="preserve"> it</w:t>
      </w:r>
      <w:r w:rsidR="00D1236E">
        <w:rPr>
          <w:lang w:val="en-US" w:eastAsia="zh-CN"/>
        </w:rPr>
        <w:sym w:font="Symbol" w:char="F02D"/>
      </w:r>
      <w:r>
        <w:rPr>
          <w:lang w:val="en-US" w:eastAsia="zh-CN"/>
        </w:rPr>
        <w:t>that</w:t>
      </w:r>
      <w:r w:rsidR="00C43BAB">
        <w:rPr>
          <w:lang w:val="en-US" w:eastAsia="zh-CN"/>
        </w:rPr>
        <w:t xml:space="preserve"> an</w:t>
      </w:r>
      <w:r>
        <w:rPr>
          <w:lang w:val="en-US" w:eastAsia="zh-CN"/>
        </w:rPr>
        <w:t xml:space="preserve"> </w:t>
      </w:r>
      <w:r w:rsidR="00644165">
        <w:rPr>
          <w:lang w:val="en-US" w:eastAsia="zh-CN"/>
        </w:rPr>
        <w:t xml:space="preserve">Energy Cost </w:t>
      </w:r>
      <w:r w:rsidR="00253CC7">
        <w:rPr>
          <w:lang w:val="en-US" w:eastAsia="zh-CN"/>
        </w:rPr>
        <w:t>(EC)</w:t>
      </w:r>
      <w:r w:rsidR="00644165">
        <w:rPr>
          <w:lang w:val="en-US" w:eastAsia="zh-CN"/>
        </w:rPr>
        <w:t xml:space="preserve"> prediction</w:t>
      </w:r>
      <w:ins w:id="25" w:author="spiros louvros" w:date="2024-08-01T19:26:00Z">
        <w:r w:rsidR="004B113D">
          <w:rPr>
            <w:lang w:val="en-US" w:eastAsia="zh-CN"/>
          </w:rPr>
          <w:t xml:space="preserve"> function or formula or content</w:t>
        </w:r>
      </w:ins>
      <w:r w:rsidR="00BA4FBC">
        <w:rPr>
          <w:lang w:val="en-US" w:eastAsia="zh-CN"/>
        </w:rPr>
        <w:t>, which</w:t>
      </w:r>
      <w:r w:rsidR="00AE0EBA">
        <w:rPr>
          <w:lang w:val="en-US" w:eastAsia="zh-CN"/>
        </w:rPr>
        <w:t xml:space="preserve"> is</w:t>
      </w:r>
      <w:r w:rsidR="00A07BA4">
        <w:rPr>
          <w:lang w:val="en-US" w:eastAsia="zh-CN"/>
        </w:rPr>
        <w:t xml:space="preserve"> to be</w:t>
      </w:r>
      <w:r w:rsidR="00AE0EBA">
        <w:rPr>
          <w:lang w:val="en-US" w:eastAsia="zh-CN"/>
        </w:rPr>
        <w:t xml:space="preserve"> exchanged between NG-RAN nodes</w:t>
      </w:r>
      <w:r w:rsidR="00BA4FBC">
        <w:rPr>
          <w:lang w:val="en-US" w:eastAsia="zh-CN"/>
        </w:rPr>
        <w:t>,</w:t>
      </w:r>
      <w:r w:rsidR="00644165">
        <w:rPr>
          <w:lang w:val="en-US" w:eastAsia="zh-CN"/>
        </w:rPr>
        <w:t xml:space="preserve"> </w:t>
      </w:r>
      <w:r w:rsidR="00EC006B">
        <w:rPr>
          <w:lang w:val="en-US" w:eastAsia="zh-CN"/>
        </w:rPr>
        <w:t>should</w:t>
      </w:r>
      <w:r w:rsidR="006C1AED">
        <w:rPr>
          <w:lang w:val="en-US" w:eastAsia="zh-CN"/>
        </w:rPr>
        <w:t xml:space="preserve"> </w:t>
      </w:r>
      <w:r w:rsidR="004B6BAC">
        <w:rPr>
          <w:lang w:val="en-US" w:eastAsia="zh-CN"/>
        </w:rPr>
        <w:t xml:space="preserve">be </w:t>
      </w:r>
      <w:r w:rsidR="0017659A">
        <w:rPr>
          <w:lang w:val="en-US" w:eastAsia="zh-CN"/>
        </w:rPr>
        <w:t xml:space="preserve">derived with respect </w:t>
      </w:r>
      <w:r w:rsidR="006C1AED">
        <w:rPr>
          <w:lang w:val="en-US" w:eastAsia="zh-CN"/>
        </w:rPr>
        <w:t>to</w:t>
      </w:r>
      <w:r w:rsidR="00C43BAB">
        <w:rPr>
          <w:lang w:val="en-US" w:eastAsia="zh-CN"/>
        </w:rPr>
        <w:t xml:space="preserve"> a</w:t>
      </w:r>
      <w:ins w:id="26" w:author="spiros louvros" w:date="2024-08-01T19:24:00Z">
        <w:r w:rsidR="004B113D">
          <w:rPr>
            <w:lang w:val="en-US" w:eastAsia="zh-CN"/>
          </w:rPr>
          <w:t xml:space="preserve"> </w:t>
        </w:r>
        <w:r w:rsidR="004B113D" w:rsidRPr="00CE5F7A">
          <w:rPr>
            <w:u w:val="single"/>
            <w:lang w:val="en-US" w:eastAsia="zh-CN"/>
          </w:rPr>
          <w:t xml:space="preserve">tentative and </w:t>
        </w:r>
      </w:ins>
      <w:del w:id="27" w:author="spiros louvros" w:date="2024-08-01T19:25:00Z">
        <w:r w:rsidR="00FA3C58" w:rsidRPr="00CE5F7A" w:rsidDel="004B113D">
          <w:rPr>
            <w:u w:val="single"/>
            <w:lang w:val="en-US" w:eastAsia="zh-CN"/>
          </w:rPr>
          <w:delText xml:space="preserve"> </w:delText>
        </w:r>
      </w:del>
      <w:r w:rsidR="00FA3C58" w:rsidRPr="004B113D">
        <w:rPr>
          <w:u w:val="single"/>
          <w:lang w:val="en-US" w:eastAsia="zh-CN"/>
        </w:rPr>
        <w:t>potential offloading</w:t>
      </w:r>
      <w:r w:rsidR="00FA3C58" w:rsidRPr="003F45EF">
        <w:rPr>
          <w:u w:val="single"/>
          <w:lang w:val="en-US" w:eastAsia="zh-CN"/>
        </w:rPr>
        <w:t xml:space="preserve"> action</w:t>
      </w:r>
      <w:r w:rsidR="00AE0EBA">
        <w:rPr>
          <w:lang w:val="en-US" w:eastAsia="zh-CN"/>
        </w:rPr>
        <w:t xml:space="preserve"> </w:t>
      </w:r>
      <w:r w:rsidR="001C2E4C">
        <w:rPr>
          <w:lang w:val="en-US" w:eastAsia="zh-CN"/>
        </w:rPr>
        <w:t>between the nodes</w:t>
      </w:r>
      <w:r w:rsidR="0033538D">
        <w:rPr>
          <w:lang w:val="en-US" w:eastAsia="zh-CN"/>
        </w:rPr>
        <w:t xml:space="preserve"> </w:t>
      </w:r>
      <w:r w:rsidR="00A07BA4">
        <w:rPr>
          <w:lang w:val="en-US" w:eastAsia="zh-CN"/>
        </w:rPr>
        <w:t xml:space="preserve">in order </w:t>
      </w:r>
      <w:r w:rsidR="004540C1">
        <w:rPr>
          <w:lang w:val="en-US" w:eastAsia="zh-CN"/>
        </w:rPr>
        <w:t>to be</w:t>
      </w:r>
      <w:r w:rsidR="00446407">
        <w:rPr>
          <w:lang w:val="en-US" w:eastAsia="zh-CN"/>
        </w:rPr>
        <w:t xml:space="preserve"> </w:t>
      </w:r>
      <w:r w:rsidR="00714071">
        <w:rPr>
          <w:lang w:val="en-US" w:eastAsia="zh-CN"/>
        </w:rPr>
        <w:t xml:space="preserve">interpretable </w:t>
      </w:r>
      <w:r w:rsidR="001C1F24">
        <w:rPr>
          <w:lang w:val="en-US" w:eastAsia="zh-CN"/>
        </w:rPr>
        <w:t>or</w:t>
      </w:r>
      <w:r w:rsidR="00714071" w:rsidRPr="00714071">
        <w:rPr>
          <w:lang w:val="en-US" w:eastAsia="zh-CN"/>
        </w:rPr>
        <w:t xml:space="preserve"> </w:t>
      </w:r>
      <w:r w:rsidR="00714071">
        <w:rPr>
          <w:lang w:val="en-US" w:eastAsia="zh-CN"/>
        </w:rPr>
        <w:t>actionable</w:t>
      </w:r>
      <w:r w:rsidR="00446407">
        <w:rPr>
          <w:lang w:val="en-US" w:eastAsia="zh-CN"/>
        </w:rPr>
        <w:t xml:space="preserve"> </w:t>
      </w:r>
      <w:r w:rsidR="00137539">
        <w:rPr>
          <w:lang w:val="en-US" w:eastAsia="zh-CN"/>
        </w:rPr>
        <w:t>by the receiving node.</w:t>
      </w:r>
      <w:r w:rsidR="00CF62F8">
        <w:rPr>
          <w:lang w:val="en-US" w:eastAsia="zh-CN"/>
        </w:rPr>
        <w:t xml:space="preserve"> </w:t>
      </w:r>
    </w:p>
    <w:p w14:paraId="6A03D484" w14:textId="77777777" w:rsidR="00087435" w:rsidRDefault="00087435" w:rsidP="00087435">
      <w:pPr>
        <w:rPr>
          <w:lang w:val="en-US" w:eastAsia="zh-CN"/>
        </w:rPr>
      </w:pPr>
      <w:r w:rsidRPr="00087435">
        <w:rPr>
          <w:lang w:val="en-US" w:eastAsia="zh-CN"/>
        </w:rPr>
        <w:t>Energy Cost (EC) is a metric that quantifies the energy consumption associated with an additional load on a network node. It reflects how much more energy a node will consume when handling extra traffic, which is crucial for maintaining energy efficiency and ensuring optimal network performance.</w:t>
      </w:r>
    </w:p>
    <w:p w14:paraId="2FFCC051" w14:textId="14C59E67" w:rsidR="00087435" w:rsidRPr="00087435" w:rsidRDefault="00087435" w:rsidP="00087435">
      <w:pPr>
        <w:rPr>
          <w:lang w:val="en-US" w:eastAsia="zh-CN"/>
        </w:rPr>
      </w:pPr>
      <w:r w:rsidRPr="00087435">
        <w:rPr>
          <w:lang w:val="en-US" w:eastAsia="zh-CN"/>
        </w:rPr>
        <w:t>EC provides an inferred measure of energy consumption by considering the following factors:</w:t>
      </w:r>
    </w:p>
    <w:p w14:paraId="0E6AC0A4" w14:textId="77777777" w:rsidR="00087435" w:rsidRPr="00087435" w:rsidRDefault="00087435" w:rsidP="00495FEB">
      <w:pPr>
        <w:numPr>
          <w:ilvl w:val="0"/>
          <w:numId w:val="41"/>
        </w:numPr>
        <w:rPr>
          <w:lang w:val="en-US" w:eastAsia="zh-CN"/>
        </w:rPr>
      </w:pPr>
      <w:r w:rsidRPr="00087435">
        <w:rPr>
          <w:lang w:val="en-US" w:eastAsia="zh-CN"/>
        </w:rPr>
        <w:t>Traffic Load: The amount of data traffic a node handles directly impacts its energy consumption. Higher traffic loads lead to increased power usage.</w:t>
      </w:r>
    </w:p>
    <w:p w14:paraId="306D058E" w14:textId="77777777" w:rsidR="00087435" w:rsidRPr="00087435" w:rsidRDefault="00087435" w:rsidP="00495FEB">
      <w:pPr>
        <w:numPr>
          <w:ilvl w:val="0"/>
          <w:numId w:val="41"/>
        </w:numPr>
        <w:rPr>
          <w:lang w:val="en-US" w:eastAsia="zh-CN"/>
        </w:rPr>
      </w:pPr>
      <w:r w:rsidRPr="00087435">
        <w:rPr>
          <w:lang w:val="en-US" w:eastAsia="zh-CN"/>
        </w:rPr>
        <w:t>Operational States: Different operational states (e.g., active, idle, sleep) have different energy profiles. The transition between these states, driven by traffic load, affects the overall energy consumption.</w:t>
      </w:r>
    </w:p>
    <w:p w14:paraId="6EE4F00C" w14:textId="24EAF94B" w:rsidR="002D3FB4" w:rsidRPr="002D3FB4" w:rsidRDefault="00CD27BB" w:rsidP="002D3FB4">
      <w:pPr>
        <w:rPr>
          <w:ins w:id="28" w:author="spiros louvros" w:date="2024-08-01T20:02:00Z"/>
          <w:lang w:val="en-US" w:eastAsia="zh-CN"/>
        </w:rPr>
      </w:pPr>
      <w:r>
        <w:rPr>
          <w:b/>
          <w:lang w:val="en-US" w:eastAsia="zh-CN"/>
        </w:rPr>
        <w:t>Observation</w:t>
      </w:r>
      <w:ins w:id="29" w:author="spiros louvros" w:date="2024-08-01T20:10:00Z">
        <w:r w:rsidR="002D3FB4" w:rsidRPr="002D3FB4">
          <w:rPr>
            <w:b/>
            <w:lang w:val="en-US" w:eastAsia="zh-CN"/>
          </w:rPr>
          <w:t xml:space="preserve"> 1:  </w:t>
        </w:r>
        <w:r w:rsidR="002D3FB4" w:rsidRPr="002D3FB4">
          <w:rPr>
            <w:b/>
            <w:bCs/>
            <w:lang w:val="en-US" w:eastAsia="zh-CN"/>
          </w:rPr>
          <w:t>An</w:t>
        </w:r>
        <w:r w:rsidR="002D3FB4" w:rsidRPr="002D3FB4">
          <w:rPr>
            <w:b/>
            <w:lang w:val="en-US" w:eastAsia="zh-CN"/>
          </w:rPr>
          <w:t xml:space="preserve"> Energy Cost prediction should be combined with </w:t>
        </w:r>
      </w:ins>
      <w:r w:rsidR="002D3FB4">
        <w:rPr>
          <w:b/>
          <w:lang w:val="en-US" w:eastAsia="zh-CN"/>
        </w:rPr>
        <w:t xml:space="preserve">Traffic load and </w:t>
      </w:r>
      <w:r w:rsidR="002D3FB4" w:rsidRPr="002D3FB4">
        <w:rPr>
          <w:b/>
          <w:lang w:val="en-US" w:eastAsia="zh-CN"/>
        </w:rPr>
        <w:t>Operational status</w:t>
      </w:r>
      <w:ins w:id="30" w:author="spiros louvros" w:date="2024-08-01T20:10:00Z">
        <w:r w:rsidR="002D3FB4" w:rsidRPr="002D3FB4">
          <w:rPr>
            <w:b/>
            <w:lang w:val="en-US" w:eastAsia="zh-CN"/>
          </w:rPr>
          <w:t>.</w:t>
        </w:r>
      </w:ins>
    </w:p>
    <w:p w14:paraId="6D59A3A4" w14:textId="4AA82F0B" w:rsidR="00070C74" w:rsidRDefault="00070C74" w:rsidP="002D3FB4">
      <w:pPr>
        <w:rPr>
          <w:lang w:val="en-US" w:eastAsia="zh-CN"/>
        </w:rPr>
      </w:pPr>
      <w:r w:rsidRPr="00070C74">
        <w:rPr>
          <w:lang w:eastAsia="zh-CN"/>
        </w:rPr>
        <w:t>Energy cost function-based handover in 5G Release 19 represents a significant step towards more sustainable and cost-effective mobile networks. By incorporating energy efficiency into the handover decision process, this approach not only helps in reducing operational costs but also aligns with global environmental goals. However, successful implementation requires addressing the associated complexities and ensuring that QoS is not compromised.</w:t>
      </w:r>
    </w:p>
    <w:p w14:paraId="38C1DBD8" w14:textId="5C8224DA" w:rsidR="002D3FB4" w:rsidRPr="002D3FB4" w:rsidRDefault="002D3FB4" w:rsidP="002D3FB4">
      <w:pPr>
        <w:rPr>
          <w:lang w:val="en-US" w:eastAsia="zh-CN"/>
        </w:rPr>
      </w:pPr>
      <w:r w:rsidRPr="002D3FB4">
        <w:rPr>
          <w:lang w:val="en-US" w:eastAsia="zh-CN"/>
        </w:rPr>
        <w:lastRenderedPageBreak/>
        <w:t>Mobility handovers are transitions of user connections from one cell or node to another. EC can influence these handovers in several ways:</w:t>
      </w:r>
    </w:p>
    <w:p w14:paraId="001BB4F4" w14:textId="4F045E49" w:rsidR="002D3FB4" w:rsidRPr="002D3FB4" w:rsidRDefault="002D3FB4" w:rsidP="002D3FB4">
      <w:pPr>
        <w:ind w:left="720"/>
        <w:rPr>
          <w:lang w:val="en-US" w:eastAsia="zh-CN"/>
        </w:rPr>
      </w:pPr>
      <w:r>
        <w:rPr>
          <w:lang w:val="en-US" w:eastAsia="zh-CN"/>
        </w:rPr>
        <w:t xml:space="preserve">- </w:t>
      </w:r>
      <w:r w:rsidRPr="002D3FB4">
        <w:rPr>
          <w:lang w:val="en-US" w:eastAsia="zh-CN"/>
        </w:rPr>
        <w:t>Load Balancing: If a node's EC indicates high energy consumption due to increased traffic, the network can initiate handovers to redistribute the load. By offloading traffic to less burdened nodes, the network reduces overall energy consumption.</w:t>
      </w:r>
    </w:p>
    <w:p w14:paraId="41F9B30E" w14:textId="636615D6" w:rsidR="002D3FB4" w:rsidRPr="002D3FB4" w:rsidRDefault="002D3FB4" w:rsidP="002D3FB4">
      <w:pPr>
        <w:ind w:left="720"/>
        <w:rPr>
          <w:lang w:val="en-US" w:eastAsia="zh-CN"/>
        </w:rPr>
      </w:pPr>
      <w:r>
        <w:rPr>
          <w:lang w:val="en-US" w:eastAsia="zh-CN"/>
        </w:rPr>
        <w:t xml:space="preserve">- </w:t>
      </w:r>
      <w:r w:rsidRPr="002D3FB4">
        <w:rPr>
          <w:lang w:val="en-US" w:eastAsia="zh-CN"/>
        </w:rPr>
        <w:t>Energy Optimization: Nodes with lower EC can handle additional traffic more efficiently. Handovers can be directed towards these nodes to optimize energy usage across the network.</w:t>
      </w:r>
    </w:p>
    <w:p w14:paraId="2E58FF39" w14:textId="3C7359F8" w:rsidR="002D3FB4" w:rsidRPr="00087435" w:rsidRDefault="002D3FB4" w:rsidP="002D3FB4">
      <w:pPr>
        <w:ind w:left="720"/>
        <w:rPr>
          <w:lang w:val="en-US" w:eastAsia="zh-CN"/>
        </w:rPr>
      </w:pPr>
      <w:r>
        <w:rPr>
          <w:lang w:val="en-US" w:eastAsia="zh-CN"/>
        </w:rPr>
        <w:t xml:space="preserve">- </w:t>
      </w:r>
      <w:r w:rsidRPr="002D3FB4">
        <w:rPr>
          <w:lang w:val="en-US" w:eastAsia="zh-CN"/>
        </w:rPr>
        <w:t>QoS Maintenance: Ensuring Quality of Service (QoS) is critical. High EC can lead to degraded performance, prompting handovers to maintain service quality without compromising energy efficiency.</w:t>
      </w:r>
    </w:p>
    <w:p w14:paraId="373FD681" w14:textId="3D9B30FF" w:rsidR="00087435" w:rsidRDefault="00CD27BB" w:rsidP="00087435">
      <w:pPr>
        <w:rPr>
          <w:ins w:id="31" w:author="spiros louvros" w:date="2024-08-01T20:02:00Z"/>
          <w:lang w:val="en-US" w:eastAsia="zh-CN"/>
        </w:rPr>
      </w:pPr>
      <w:r>
        <w:rPr>
          <w:b/>
          <w:lang w:val="en-US" w:eastAsia="zh-CN"/>
        </w:rPr>
        <w:t>Observation</w:t>
      </w:r>
      <w:ins w:id="32" w:author="spiros louvros" w:date="2024-08-01T20:10:00Z">
        <w:r w:rsidR="00087435" w:rsidRPr="009110B5">
          <w:rPr>
            <w:b/>
            <w:lang w:val="en-US" w:eastAsia="zh-CN"/>
          </w:rPr>
          <w:t xml:space="preserve"> </w:t>
        </w:r>
      </w:ins>
      <w:r w:rsidR="002D3FB4">
        <w:rPr>
          <w:b/>
          <w:lang w:val="en-US" w:eastAsia="zh-CN"/>
        </w:rPr>
        <w:t>2</w:t>
      </w:r>
      <w:ins w:id="33" w:author="spiros louvros" w:date="2024-08-01T20:10:00Z">
        <w:r w:rsidR="00087435" w:rsidRPr="009110B5">
          <w:rPr>
            <w:b/>
            <w:lang w:val="en-US" w:eastAsia="zh-CN"/>
          </w:rPr>
          <w:t xml:space="preserve">:  </w:t>
        </w:r>
        <w:r w:rsidR="00087435" w:rsidRPr="009110B5">
          <w:rPr>
            <w:b/>
            <w:bCs/>
            <w:lang w:val="en-US" w:eastAsia="zh-CN"/>
          </w:rPr>
          <w:t>An</w:t>
        </w:r>
        <w:r w:rsidR="00087435" w:rsidRPr="009110B5">
          <w:rPr>
            <w:b/>
            <w:lang w:val="en-US" w:eastAsia="zh-CN"/>
          </w:rPr>
          <w:t xml:space="preserve"> Energy Cost prediction should be </w:t>
        </w:r>
        <w:r w:rsidR="00087435">
          <w:rPr>
            <w:b/>
            <w:lang w:val="en-US" w:eastAsia="zh-CN"/>
          </w:rPr>
          <w:t xml:space="preserve">combined with </w:t>
        </w:r>
      </w:ins>
      <w:r w:rsidR="00087435">
        <w:rPr>
          <w:b/>
          <w:lang w:val="en-US" w:eastAsia="zh-CN"/>
        </w:rPr>
        <w:t>Traffic load</w:t>
      </w:r>
      <w:r w:rsidR="002D3FB4">
        <w:rPr>
          <w:b/>
          <w:lang w:val="en-US" w:eastAsia="zh-CN"/>
        </w:rPr>
        <w:t xml:space="preserve"> balancing </w:t>
      </w:r>
      <w:r w:rsidR="00087435">
        <w:rPr>
          <w:b/>
          <w:lang w:val="en-US" w:eastAsia="zh-CN"/>
        </w:rPr>
        <w:t>and mobility acti</w:t>
      </w:r>
      <w:r w:rsidR="002D3FB4">
        <w:rPr>
          <w:b/>
          <w:lang w:val="en-US" w:eastAsia="zh-CN"/>
        </w:rPr>
        <w:t>ons</w:t>
      </w:r>
      <w:ins w:id="34" w:author="spiros louvros" w:date="2024-08-01T20:10:00Z">
        <w:r w:rsidR="00087435">
          <w:rPr>
            <w:b/>
            <w:lang w:val="en-US" w:eastAsia="zh-CN"/>
          </w:rPr>
          <w:t>.</w:t>
        </w:r>
      </w:ins>
    </w:p>
    <w:p w14:paraId="15DAAF29" w14:textId="23A6C712" w:rsidR="004F682A" w:rsidRDefault="004F682A" w:rsidP="004F682A">
      <w:pPr>
        <w:rPr>
          <w:lang w:val="en-US" w:eastAsia="zh-CN"/>
        </w:rPr>
      </w:pPr>
      <w:r w:rsidRPr="004F682A">
        <w:rPr>
          <w:lang w:val="en-US" w:eastAsia="zh-CN"/>
        </w:rPr>
        <w:t>An Energy Cost function in the context of</w:t>
      </w:r>
      <w:r>
        <w:rPr>
          <w:lang w:val="en-US" w:eastAsia="zh-CN"/>
        </w:rPr>
        <w:t xml:space="preserve"> mobility</w:t>
      </w:r>
      <w:r w:rsidRPr="004F682A">
        <w:rPr>
          <w:lang w:val="en-US" w:eastAsia="zh-CN"/>
        </w:rPr>
        <w:t xml:space="preserve"> </w:t>
      </w:r>
      <w:r>
        <w:rPr>
          <w:lang w:val="en-US" w:eastAsia="zh-CN"/>
        </w:rPr>
        <w:t>(</w:t>
      </w:r>
      <w:r w:rsidRPr="004F682A">
        <w:rPr>
          <w:lang w:val="en-US" w:eastAsia="zh-CN"/>
        </w:rPr>
        <w:t>handover</w:t>
      </w:r>
      <w:r>
        <w:rPr>
          <w:lang w:val="en-US" w:eastAsia="zh-CN"/>
        </w:rPr>
        <w:t>)</w:t>
      </w:r>
      <w:r w:rsidRPr="004F682A">
        <w:rPr>
          <w:lang w:val="en-US" w:eastAsia="zh-CN"/>
        </w:rPr>
        <w:t xml:space="preserve"> decisions quantifies the energy consumption associated with maintaining a user's connection during the handover process. This function aims to balance energy efficiency with network performance, ensuring that handovers do not lead to excessive energy consumption or degrade user experience.</w:t>
      </w:r>
    </w:p>
    <w:p w14:paraId="502FBE93" w14:textId="6D0E6DAA" w:rsidR="004F682A" w:rsidRPr="004F682A" w:rsidRDefault="004F682A" w:rsidP="004F682A">
      <w:pPr>
        <w:rPr>
          <w:lang w:val="en-US" w:eastAsia="zh-CN"/>
        </w:rPr>
      </w:pPr>
      <w:r>
        <w:rPr>
          <w:lang w:val="en-US" w:eastAsia="zh-CN"/>
        </w:rPr>
        <w:t>There are several factors to consider, some of those are proposed here:</w:t>
      </w:r>
    </w:p>
    <w:p w14:paraId="679223D4" w14:textId="1AEB01CD" w:rsidR="004F682A" w:rsidRPr="004F682A" w:rsidRDefault="004F682A" w:rsidP="00495FEB">
      <w:pPr>
        <w:pStyle w:val="ListParagraph"/>
        <w:numPr>
          <w:ilvl w:val="0"/>
          <w:numId w:val="42"/>
        </w:numPr>
        <w:rPr>
          <w:lang w:val="en-US" w:eastAsia="zh-CN"/>
        </w:rPr>
      </w:pPr>
      <w:r w:rsidRPr="004F682A">
        <w:rPr>
          <w:b/>
          <w:bCs/>
          <w:lang w:val="en-US" w:eastAsia="zh-CN"/>
        </w:rPr>
        <w:t xml:space="preserve">Energy Efficiency: </w:t>
      </w:r>
      <w:r w:rsidRPr="004F682A">
        <w:rPr>
          <w:lang w:val="en-US" w:eastAsia="zh-CN"/>
        </w:rPr>
        <w:t>refers to minimizing the energy consumption of network elements while maintaining acceptable service quality.</w:t>
      </w:r>
    </w:p>
    <w:p w14:paraId="6EB02A1B" w14:textId="77777777" w:rsidR="004F682A" w:rsidRPr="004F682A" w:rsidRDefault="004F682A" w:rsidP="00495FEB">
      <w:pPr>
        <w:numPr>
          <w:ilvl w:val="1"/>
          <w:numId w:val="42"/>
        </w:numPr>
        <w:rPr>
          <w:lang w:val="en-US" w:eastAsia="zh-CN"/>
        </w:rPr>
      </w:pPr>
      <w:r w:rsidRPr="004F682A">
        <w:rPr>
          <w:b/>
          <w:bCs/>
          <w:lang w:val="en-US" w:eastAsia="zh-CN"/>
        </w:rPr>
        <w:t>Network Elements</w:t>
      </w:r>
      <w:r w:rsidRPr="004F682A">
        <w:rPr>
          <w:lang w:val="en-US" w:eastAsia="zh-CN"/>
        </w:rPr>
        <w:t>: Use energy-efficient hardware and software algorithms to reduce power consumption of base stations, core network components, and user devices.</w:t>
      </w:r>
    </w:p>
    <w:p w14:paraId="774C32BC" w14:textId="77777777" w:rsidR="004F682A" w:rsidRPr="004F682A" w:rsidRDefault="004F682A" w:rsidP="00495FEB">
      <w:pPr>
        <w:numPr>
          <w:ilvl w:val="1"/>
          <w:numId w:val="42"/>
        </w:numPr>
        <w:rPr>
          <w:lang w:val="en-US" w:eastAsia="zh-CN"/>
        </w:rPr>
      </w:pPr>
      <w:r w:rsidRPr="004F682A">
        <w:rPr>
          <w:b/>
          <w:bCs/>
          <w:lang w:val="en-US" w:eastAsia="zh-CN"/>
        </w:rPr>
        <w:t>Energy Consumption Metrics</w:t>
      </w:r>
      <w:r w:rsidRPr="004F682A">
        <w:rPr>
          <w:lang w:val="en-US" w:eastAsia="zh-CN"/>
        </w:rPr>
        <w:t>: Collect and analyze metrics such as the energy consumed per bit transmitted and the energy consumed per active user.</w:t>
      </w:r>
    </w:p>
    <w:p w14:paraId="4D7753F9" w14:textId="0524DB83" w:rsidR="004F682A" w:rsidRPr="004F682A" w:rsidRDefault="004F682A" w:rsidP="00495FEB">
      <w:pPr>
        <w:pStyle w:val="ListParagraph"/>
        <w:numPr>
          <w:ilvl w:val="0"/>
          <w:numId w:val="43"/>
        </w:numPr>
        <w:rPr>
          <w:lang w:val="en-US" w:eastAsia="zh-CN"/>
        </w:rPr>
      </w:pPr>
      <w:r w:rsidRPr="004F682A">
        <w:rPr>
          <w:b/>
          <w:bCs/>
          <w:lang w:val="en-US" w:eastAsia="zh-CN"/>
        </w:rPr>
        <w:t xml:space="preserve">Load Balancing: </w:t>
      </w:r>
      <w:r w:rsidRPr="004F682A">
        <w:rPr>
          <w:lang w:val="en-US" w:eastAsia="zh-CN"/>
        </w:rPr>
        <w:t>ensures that traffic is distributed evenly across network resources to avoid overloading specific nodes and to optimize resource utilization.</w:t>
      </w:r>
    </w:p>
    <w:p w14:paraId="47C3B3ED" w14:textId="77777777" w:rsidR="004F682A" w:rsidRPr="004F682A" w:rsidRDefault="004F682A" w:rsidP="00495FEB">
      <w:pPr>
        <w:numPr>
          <w:ilvl w:val="1"/>
          <w:numId w:val="43"/>
        </w:numPr>
        <w:rPr>
          <w:lang w:val="en-US" w:eastAsia="zh-CN"/>
        </w:rPr>
      </w:pPr>
      <w:r w:rsidRPr="004F682A">
        <w:rPr>
          <w:b/>
          <w:bCs/>
          <w:lang w:val="en-US" w:eastAsia="zh-CN"/>
        </w:rPr>
        <w:t>Load Metrics</w:t>
      </w:r>
      <w:r w:rsidRPr="004F682A">
        <w:rPr>
          <w:lang w:val="en-US" w:eastAsia="zh-CN"/>
        </w:rPr>
        <w:t>: Measure the load on each cell or base station in terms of user count, traffic volume, and resource utilization.</w:t>
      </w:r>
    </w:p>
    <w:p w14:paraId="39DA677C" w14:textId="77777777" w:rsidR="004F682A" w:rsidRPr="004F682A" w:rsidRDefault="004F682A" w:rsidP="00495FEB">
      <w:pPr>
        <w:numPr>
          <w:ilvl w:val="1"/>
          <w:numId w:val="43"/>
        </w:numPr>
        <w:rPr>
          <w:lang w:val="en-US" w:eastAsia="zh-CN"/>
        </w:rPr>
      </w:pPr>
      <w:r w:rsidRPr="004F682A">
        <w:rPr>
          <w:b/>
          <w:bCs/>
          <w:lang w:val="en-US" w:eastAsia="zh-CN"/>
        </w:rPr>
        <w:t>Balancing Algorithms</w:t>
      </w:r>
      <w:r w:rsidRPr="004F682A">
        <w:rPr>
          <w:lang w:val="en-US" w:eastAsia="zh-CN"/>
        </w:rPr>
        <w:t>: Apply algorithms to distribute users and traffic loads more evenly across available base stations. This can involve adjusting handover thresholds based on current load conditions.</w:t>
      </w:r>
    </w:p>
    <w:p w14:paraId="233D0D99" w14:textId="38CF29C8" w:rsidR="004F682A" w:rsidRPr="004F682A" w:rsidRDefault="004F682A" w:rsidP="00495FEB">
      <w:pPr>
        <w:pStyle w:val="ListParagraph"/>
        <w:numPr>
          <w:ilvl w:val="0"/>
          <w:numId w:val="44"/>
        </w:numPr>
        <w:rPr>
          <w:lang w:val="en-US" w:eastAsia="zh-CN"/>
        </w:rPr>
      </w:pPr>
      <w:r w:rsidRPr="004F682A">
        <w:rPr>
          <w:b/>
          <w:bCs/>
          <w:lang w:val="en-US" w:eastAsia="zh-CN"/>
        </w:rPr>
        <w:t xml:space="preserve">Traffic Load: </w:t>
      </w:r>
      <w:r w:rsidRPr="004F682A">
        <w:rPr>
          <w:lang w:val="en-US" w:eastAsia="zh-CN"/>
        </w:rPr>
        <w:t>Traffic load refers to the amount of data being transmitted or received by network nodes.</w:t>
      </w:r>
    </w:p>
    <w:p w14:paraId="3199E12F" w14:textId="77777777" w:rsidR="004F682A" w:rsidRPr="004F682A" w:rsidRDefault="004F682A" w:rsidP="00495FEB">
      <w:pPr>
        <w:numPr>
          <w:ilvl w:val="1"/>
          <w:numId w:val="44"/>
        </w:numPr>
        <w:rPr>
          <w:lang w:val="en-US" w:eastAsia="zh-CN"/>
        </w:rPr>
      </w:pPr>
      <w:r w:rsidRPr="004F682A">
        <w:rPr>
          <w:b/>
          <w:bCs/>
          <w:lang w:val="en-US" w:eastAsia="zh-CN"/>
        </w:rPr>
        <w:t>Real-Time Monitoring</w:t>
      </w:r>
      <w:r w:rsidRPr="004F682A">
        <w:rPr>
          <w:lang w:val="en-US" w:eastAsia="zh-CN"/>
        </w:rPr>
        <w:t>: Continuously monitor traffic load at different network nodes to make informed handover decisions.</w:t>
      </w:r>
    </w:p>
    <w:p w14:paraId="77608A15" w14:textId="77777777" w:rsidR="004F682A" w:rsidRPr="004F682A" w:rsidRDefault="004F682A" w:rsidP="00495FEB">
      <w:pPr>
        <w:numPr>
          <w:ilvl w:val="1"/>
          <w:numId w:val="44"/>
        </w:numPr>
        <w:rPr>
          <w:lang w:val="en-US" w:eastAsia="zh-CN"/>
        </w:rPr>
      </w:pPr>
      <w:r w:rsidRPr="004F682A">
        <w:rPr>
          <w:b/>
          <w:bCs/>
          <w:lang w:val="en-US" w:eastAsia="zh-CN"/>
        </w:rPr>
        <w:t>Adaptive Thresholds</w:t>
      </w:r>
      <w:r w:rsidRPr="004F682A">
        <w:rPr>
          <w:lang w:val="en-US" w:eastAsia="zh-CN"/>
        </w:rPr>
        <w:t>: Set dynamic thresholds for handover decisions based on current traffic load to avoid unnecessary handovers and reduce energy consumption.</w:t>
      </w:r>
    </w:p>
    <w:p w14:paraId="4C5BE65E" w14:textId="77CCCED3" w:rsidR="004F682A" w:rsidRPr="004F682A" w:rsidRDefault="004F682A" w:rsidP="00495FEB">
      <w:pPr>
        <w:pStyle w:val="ListParagraph"/>
        <w:numPr>
          <w:ilvl w:val="0"/>
          <w:numId w:val="45"/>
        </w:numPr>
        <w:rPr>
          <w:lang w:val="en-US" w:eastAsia="zh-CN"/>
        </w:rPr>
      </w:pPr>
      <w:r w:rsidRPr="004F682A">
        <w:rPr>
          <w:b/>
          <w:bCs/>
          <w:lang w:val="en-US" w:eastAsia="zh-CN"/>
        </w:rPr>
        <w:t xml:space="preserve">Transmission Power: </w:t>
      </w:r>
      <w:r w:rsidRPr="004F682A">
        <w:rPr>
          <w:lang w:val="en-US" w:eastAsia="zh-CN"/>
        </w:rPr>
        <w:t>Transmission power is the amount of power used to send signals from a base station to user devices.</w:t>
      </w:r>
    </w:p>
    <w:p w14:paraId="5DD21D65" w14:textId="77777777" w:rsidR="004F682A" w:rsidRPr="004F682A" w:rsidRDefault="004F682A" w:rsidP="00495FEB">
      <w:pPr>
        <w:numPr>
          <w:ilvl w:val="1"/>
          <w:numId w:val="45"/>
        </w:numPr>
        <w:rPr>
          <w:lang w:val="en-US" w:eastAsia="zh-CN"/>
        </w:rPr>
      </w:pPr>
      <w:r w:rsidRPr="004F682A">
        <w:rPr>
          <w:b/>
          <w:bCs/>
          <w:lang w:val="en-US" w:eastAsia="zh-CN"/>
        </w:rPr>
        <w:t>Power Control</w:t>
      </w:r>
      <w:r w:rsidRPr="004F682A">
        <w:rPr>
          <w:lang w:val="en-US" w:eastAsia="zh-CN"/>
        </w:rPr>
        <w:t>: Implement power control mechanisms to adjust the transmission power based on the distance between the base station and the user device and the current network conditions.</w:t>
      </w:r>
    </w:p>
    <w:p w14:paraId="60BE9676" w14:textId="77777777" w:rsidR="004F682A" w:rsidRPr="004F682A" w:rsidRDefault="004F682A" w:rsidP="00495FEB">
      <w:pPr>
        <w:numPr>
          <w:ilvl w:val="1"/>
          <w:numId w:val="45"/>
        </w:numPr>
        <w:rPr>
          <w:lang w:val="en-US" w:eastAsia="zh-CN"/>
        </w:rPr>
      </w:pPr>
      <w:r w:rsidRPr="004F682A">
        <w:rPr>
          <w:b/>
          <w:bCs/>
          <w:lang w:val="en-US" w:eastAsia="zh-CN"/>
        </w:rPr>
        <w:t>Energy-Efficient Protocols</w:t>
      </w:r>
      <w:r w:rsidRPr="004F682A">
        <w:rPr>
          <w:lang w:val="en-US" w:eastAsia="zh-CN"/>
        </w:rPr>
        <w:t>: Use protocols that optimize transmission power to reduce energy consumption while maintaining sufficient coverage and signal quality.</w:t>
      </w:r>
    </w:p>
    <w:p w14:paraId="16A247F3" w14:textId="3A5C1974" w:rsidR="004F682A" w:rsidRPr="004F682A" w:rsidRDefault="004F682A" w:rsidP="00495FEB">
      <w:pPr>
        <w:pStyle w:val="ListParagraph"/>
        <w:numPr>
          <w:ilvl w:val="0"/>
          <w:numId w:val="46"/>
        </w:numPr>
        <w:rPr>
          <w:lang w:val="en-US" w:eastAsia="zh-CN"/>
        </w:rPr>
      </w:pPr>
      <w:r w:rsidRPr="004F682A">
        <w:rPr>
          <w:b/>
          <w:bCs/>
          <w:lang w:val="en-US" w:eastAsia="zh-CN"/>
        </w:rPr>
        <w:t xml:space="preserve">User Throughput: </w:t>
      </w:r>
      <w:r w:rsidRPr="004F682A">
        <w:rPr>
          <w:lang w:val="en-US" w:eastAsia="zh-CN"/>
        </w:rPr>
        <w:t>User throughput is the rate at which data is successfully transmitted to or received by a user device.</w:t>
      </w:r>
    </w:p>
    <w:p w14:paraId="52972C1F" w14:textId="77777777" w:rsidR="004F682A" w:rsidRPr="004F682A" w:rsidRDefault="004F682A" w:rsidP="00495FEB">
      <w:pPr>
        <w:numPr>
          <w:ilvl w:val="1"/>
          <w:numId w:val="46"/>
        </w:numPr>
        <w:rPr>
          <w:lang w:val="en-US" w:eastAsia="zh-CN"/>
        </w:rPr>
      </w:pPr>
      <w:r w:rsidRPr="004F682A">
        <w:rPr>
          <w:b/>
          <w:bCs/>
          <w:lang w:val="en-US" w:eastAsia="zh-CN"/>
        </w:rPr>
        <w:t>Quality of Service (QoS)</w:t>
      </w:r>
      <w:r w:rsidRPr="004F682A">
        <w:rPr>
          <w:lang w:val="en-US" w:eastAsia="zh-CN"/>
        </w:rPr>
        <w:t>: Ensure that handovers do not significantly impact user throughput by maintaining or improving QoS during the handover process.</w:t>
      </w:r>
    </w:p>
    <w:p w14:paraId="0C8484C5" w14:textId="77777777" w:rsidR="004F682A" w:rsidRPr="004F682A" w:rsidRDefault="004F682A" w:rsidP="00495FEB">
      <w:pPr>
        <w:numPr>
          <w:ilvl w:val="1"/>
          <w:numId w:val="46"/>
        </w:numPr>
        <w:rPr>
          <w:lang w:val="en-US" w:eastAsia="zh-CN"/>
        </w:rPr>
      </w:pPr>
      <w:r w:rsidRPr="004F682A">
        <w:rPr>
          <w:b/>
          <w:bCs/>
          <w:lang w:val="en-US" w:eastAsia="zh-CN"/>
        </w:rPr>
        <w:t>Performance Metrics</w:t>
      </w:r>
      <w:r w:rsidRPr="004F682A">
        <w:rPr>
          <w:lang w:val="en-US" w:eastAsia="zh-CN"/>
        </w:rPr>
        <w:t>: Monitor and evaluate throughput before and after handover to ensure that performance is consistent with user expectations.</w:t>
      </w:r>
    </w:p>
    <w:p w14:paraId="42DAC1AF" w14:textId="62510D01" w:rsidR="00CD27BB" w:rsidRPr="00F72170" w:rsidRDefault="00CD27BB" w:rsidP="00F72170">
      <w:pPr>
        <w:rPr>
          <w:ins w:id="35" w:author="spiros louvros" w:date="2024-08-01T20:02:00Z"/>
          <w:lang w:val="en-US" w:eastAsia="zh-CN"/>
        </w:rPr>
      </w:pPr>
      <w:ins w:id="36" w:author="spiros louvros" w:date="2024-08-01T20:10:00Z">
        <w:r w:rsidRPr="00F72170">
          <w:rPr>
            <w:b/>
            <w:lang w:val="en-US" w:eastAsia="zh-CN"/>
          </w:rPr>
          <w:lastRenderedPageBreak/>
          <w:t xml:space="preserve">Proposal </w:t>
        </w:r>
      </w:ins>
      <w:r w:rsidRPr="00F72170">
        <w:rPr>
          <w:b/>
          <w:lang w:val="en-US" w:eastAsia="zh-CN"/>
        </w:rPr>
        <w:t>1</w:t>
      </w:r>
      <w:ins w:id="37" w:author="spiros louvros" w:date="2024-08-01T20:10:00Z">
        <w:r w:rsidRPr="00F72170">
          <w:rPr>
            <w:b/>
            <w:lang w:val="en-US" w:eastAsia="zh-CN"/>
          </w:rPr>
          <w:t xml:space="preserve">:  </w:t>
        </w:r>
        <w:r w:rsidRPr="00F72170">
          <w:rPr>
            <w:b/>
            <w:bCs/>
            <w:lang w:val="en-US" w:eastAsia="zh-CN"/>
          </w:rPr>
          <w:t>An</w:t>
        </w:r>
        <w:r w:rsidRPr="00F72170">
          <w:rPr>
            <w:b/>
            <w:lang w:val="en-US" w:eastAsia="zh-CN"/>
          </w:rPr>
          <w:t xml:space="preserve"> Energy Cost prediction should </w:t>
        </w:r>
      </w:ins>
      <w:r w:rsidRPr="00F72170">
        <w:rPr>
          <w:b/>
          <w:lang w:val="en-US" w:eastAsia="zh-CN"/>
        </w:rPr>
        <w:t>include several factors in a weighted cost function optimization procedure. Factors in this cost function could be, among others, the energy efficiency, the load balancing considerations, the measured traffic load, the transmission power and the user throughput.</w:t>
      </w:r>
    </w:p>
    <w:p w14:paraId="4C475DEE" w14:textId="77777777" w:rsidR="00CD27BB" w:rsidRPr="00CD27BB" w:rsidRDefault="00CD27BB" w:rsidP="00CD27BB">
      <w:pPr>
        <w:rPr>
          <w:lang w:val="en-US" w:eastAsia="zh-CN"/>
        </w:rPr>
      </w:pPr>
      <w:r w:rsidRPr="00CD27BB">
        <w:rPr>
          <w:lang w:val="en-US" w:eastAsia="zh-CN"/>
        </w:rPr>
        <w:t>The Energy Cost function should integrate these factors to make optimal handover decisions. A possible approach is as follows:</w:t>
      </w:r>
    </w:p>
    <w:p w14:paraId="5A6CC4AA" w14:textId="63C755CA" w:rsidR="00CD27BB" w:rsidRPr="00CD27BB" w:rsidRDefault="00CD27BB" w:rsidP="00CD27BB">
      <w:pPr>
        <w:rPr>
          <w:lang w:val="en-US" w:eastAsia="zh-CN"/>
        </w:rPr>
      </w:pPr>
      <m:oMathPara>
        <m:oMath>
          <m:r>
            <w:rPr>
              <w:rFonts w:ascii="Cambria Math" w:hAnsi="Cambria Math"/>
              <w:lang w:val="en-US" w:eastAsia="zh-CN"/>
            </w:rPr>
            <m:t>E=</m:t>
          </m:r>
          <m:sSub>
            <m:sSubPr>
              <m:ctrlPr>
                <w:rPr>
                  <w:rFonts w:ascii="Cambria Math" w:hAnsi="Cambria Math"/>
                  <w:i/>
                  <w:lang w:val="en-US" w:eastAsia="zh-CN"/>
                </w:rPr>
              </m:ctrlPr>
            </m:sSubPr>
            <m:e>
              <m:r>
                <w:rPr>
                  <w:rFonts w:ascii="Cambria Math" w:hAnsi="Cambria Math"/>
                  <w:lang w:val="el-GR" w:eastAsia="zh-CN"/>
                </w:rPr>
                <m:t>λ</m:t>
              </m:r>
            </m:e>
            <m:sub>
              <m:r>
                <w:rPr>
                  <w:rFonts w:ascii="Cambria Math" w:hAnsi="Cambria Math"/>
                  <w:lang w:val="en-US" w:eastAsia="zh-CN"/>
                </w:rPr>
                <m:t>1</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E</m:t>
              </m:r>
            </m:e>
            <m:sub>
              <m:r>
                <w:rPr>
                  <w:rFonts w:ascii="Cambria Math" w:hAnsi="Cambria Math"/>
                  <w:lang w:val="en-US" w:eastAsia="zh-CN"/>
                </w:rPr>
                <m:t>eff</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l-GR" w:eastAsia="zh-CN"/>
                </w:rPr>
                <m:t>λ</m:t>
              </m:r>
            </m:e>
            <m:sub>
              <m:r>
                <w:rPr>
                  <w:rFonts w:ascii="Cambria Math" w:hAnsi="Cambria Math"/>
                  <w:lang w:val="en-US" w:eastAsia="zh-CN"/>
                </w:rPr>
                <m:t>2</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LB</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l-GR" w:eastAsia="zh-CN"/>
                </w:rPr>
                <m:t>λ</m:t>
              </m:r>
            </m:e>
            <m:sub>
              <m:r>
                <w:rPr>
                  <w:rFonts w:ascii="Cambria Math" w:hAnsi="Cambria Math"/>
                  <w:lang w:val="en-US" w:eastAsia="zh-CN"/>
                </w:rPr>
                <m:t>3</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TL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l-GR" w:eastAsia="zh-CN"/>
                </w:rPr>
                <m:t>λ</m:t>
              </m:r>
            </m:e>
            <m:sub>
              <m:r>
                <w:rPr>
                  <w:rFonts w:ascii="Cambria Math" w:hAnsi="Cambria Math"/>
                  <w:lang w:val="en-US" w:eastAsia="zh-CN"/>
                </w:rPr>
                <m:t>4</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TP</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l-GR" w:eastAsia="zh-CN"/>
                </w:rPr>
                <m:t>λ</m:t>
              </m:r>
            </m:e>
            <m:sub>
              <m:r>
                <w:rPr>
                  <w:rFonts w:ascii="Cambria Math" w:hAnsi="Cambria Math"/>
                  <w:lang w:val="en-US" w:eastAsia="zh-CN"/>
                </w:rPr>
                <m:t>5</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UThp</m:t>
              </m:r>
            </m:sub>
          </m:sSub>
        </m:oMath>
      </m:oMathPara>
    </w:p>
    <w:p w14:paraId="5E43F1C8" w14:textId="33ED7226" w:rsidR="00351BE6" w:rsidRDefault="00351BE6" w:rsidP="00351BE6">
      <w:pPr>
        <w:rPr>
          <w:lang w:val="en-US" w:eastAsia="zh-CN"/>
        </w:rPr>
      </w:pPr>
      <w:r>
        <w:rPr>
          <w:lang w:val="en-US" w:eastAsia="zh-CN"/>
        </w:rPr>
        <w:t xml:space="preserve">Where </w:t>
      </w:r>
      <m:oMath>
        <m:r>
          <w:rPr>
            <w:rFonts w:ascii="Cambria Math" w:hAnsi="Cambria Math"/>
            <w:lang w:val="en-US" w:eastAsia="zh-CN"/>
          </w:rPr>
          <m:t>E</m:t>
        </m:r>
      </m:oMath>
      <w:r>
        <w:rPr>
          <w:lang w:val="en-US" w:eastAsia="zh-CN"/>
        </w:rPr>
        <w:t xml:space="preserve"> </w:t>
      </w:r>
      <w:r w:rsidRPr="00CD27BB">
        <w:rPr>
          <w:lang w:val="en-US" w:eastAsia="zh-CN"/>
        </w:rPr>
        <w:t xml:space="preserve"> represent the energy cost,</w:t>
      </w:r>
      <w:r w:rsidR="00F72170" w:rsidRPr="00F72170">
        <w:rPr>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E</m:t>
            </m:r>
          </m:e>
          <m:sub>
            <m:r>
              <w:rPr>
                <w:rFonts w:ascii="Cambria Math" w:hAnsi="Cambria Math"/>
                <w:lang w:val="en-US" w:eastAsia="zh-CN"/>
              </w:rPr>
              <m:t>eff</m:t>
            </m:r>
          </m:sub>
        </m:sSub>
      </m:oMath>
      <w:r w:rsidR="00F72170">
        <w:rPr>
          <w:lang w:val="en-US" w:eastAsia="zh-CN"/>
        </w:rPr>
        <w:t xml:space="preserve">the energy efficiency,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LB</m:t>
            </m:r>
          </m:sub>
        </m:sSub>
      </m:oMath>
      <w:r w:rsidR="00F72170">
        <w:rPr>
          <w:lang w:val="en-US" w:eastAsia="zh-CN"/>
        </w:rPr>
        <w:t xml:space="preserve">the Load Balancing cost,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TL</m:t>
            </m:r>
          </m:sub>
        </m:sSub>
      </m:oMath>
      <w:r w:rsidR="00F72170">
        <w:rPr>
          <w:lang w:val="en-US" w:eastAsia="zh-CN"/>
        </w:rPr>
        <w:t xml:space="preserve"> the traffic load cost,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TP</m:t>
            </m:r>
          </m:sub>
        </m:sSub>
      </m:oMath>
      <w:r w:rsidRPr="00CD27BB">
        <w:rPr>
          <w:lang w:val="en-US" w:eastAsia="zh-CN"/>
        </w:rPr>
        <w:t xml:space="preserve"> </w:t>
      </w:r>
      <w:r w:rsidR="00F72170">
        <w:rPr>
          <w:lang w:val="en-US" w:eastAsia="zh-CN"/>
        </w:rPr>
        <w:t xml:space="preserve">the transmit power cost and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UThp</m:t>
            </m:r>
          </m:sub>
        </m:sSub>
        <m:r>
          <w:rPr>
            <w:rFonts w:ascii="Cambria Math" w:hAnsi="Cambria Math"/>
            <w:lang w:val="en-US" w:eastAsia="zh-CN"/>
          </w:rPr>
          <m:t xml:space="preserve"> </m:t>
        </m:r>
      </m:oMath>
      <w:r w:rsidR="00F72170">
        <w:rPr>
          <w:lang w:val="en-US" w:eastAsia="zh-CN"/>
        </w:rPr>
        <w:t>the User Throughput cost. Moreover:</w:t>
      </w:r>
    </w:p>
    <w:p w14:paraId="2A5CB327" w14:textId="77777777" w:rsidR="00CD27BB" w:rsidRPr="00CD27BB" w:rsidRDefault="00CD27BB" w:rsidP="00495FEB">
      <w:pPr>
        <w:numPr>
          <w:ilvl w:val="0"/>
          <w:numId w:val="47"/>
        </w:numPr>
        <w:rPr>
          <w:lang w:val="en-US" w:eastAsia="zh-CN"/>
        </w:rPr>
      </w:pPr>
      <w:r w:rsidRPr="00CD27BB">
        <w:rPr>
          <w:lang w:val="en-US" w:eastAsia="zh-CN"/>
        </w:rPr>
        <w:t>Load Balancing Cost reflects the cost of redistributing traffic.</w:t>
      </w:r>
    </w:p>
    <w:p w14:paraId="4151A693" w14:textId="77777777" w:rsidR="00CD27BB" w:rsidRPr="00CD27BB" w:rsidRDefault="00CD27BB" w:rsidP="00495FEB">
      <w:pPr>
        <w:numPr>
          <w:ilvl w:val="0"/>
          <w:numId w:val="47"/>
        </w:numPr>
        <w:rPr>
          <w:lang w:val="en-US" w:eastAsia="zh-CN"/>
        </w:rPr>
      </w:pPr>
      <w:r w:rsidRPr="00CD27BB">
        <w:rPr>
          <w:lang w:val="en-US" w:eastAsia="zh-CN"/>
        </w:rPr>
        <w:t>Traffic Load Cost considers the impact of current traffic load.</w:t>
      </w:r>
    </w:p>
    <w:p w14:paraId="74703336" w14:textId="77777777" w:rsidR="00CD27BB" w:rsidRPr="00CD27BB" w:rsidRDefault="00CD27BB" w:rsidP="00495FEB">
      <w:pPr>
        <w:numPr>
          <w:ilvl w:val="0"/>
          <w:numId w:val="47"/>
        </w:numPr>
        <w:rPr>
          <w:lang w:val="en-US" w:eastAsia="zh-CN"/>
        </w:rPr>
      </w:pPr>
      <w:r w:rsidRPr="00CD27BB">
        <w:rPr>
          <w:lang w:val="en-US" w:eastAsia="zh-CN"/>
        </w:rPr>
        <w:t>Transmission Power Cost is associated with the power needed for handover.</w:t>
      </w:r>
    </w:p>
    <w:p w14:paraId="0F698858" w14:textId="77777777" w:rsidR="00CD27BB" w:rsidRPr="00CD27BB" w:rsidRDefault="00CD27BB" w:rsidP="00495FEB">
      <w:pPr>
        <w:numPr>
          <w:ilvl w:val="0"/>
          <w:numId w:val="47"/>
        </w:numPr>
        <w:rPr>
          <w:lang w:val="en-US" w:eastAsia="zh-CN"/>
        </w:rPr>
      </w:pPr>
      <w:r w:rsidRPr="00CD27BB">
        <w:rPr>
          <w:lang w:val="en-US" w:eastAsia="zh-CN"/>
        </w:rPr>
        <w:t>User Throughput Cost measures the effect of handover on user throughput.</w:t>
      </w:r>
    </w:p>
    <w:p w14:paraId="606715EB" w14:textId="11E89E60" w:rsidR="004F682A" w:rsidRDefault="00F72170" w:rsidP="004A706C">
      <w:pPr>
        <w:rPr>
          <w:lang w:val="en-US" w:eastAsia="zh-CN"/>
        </w:rPr>
      </w:pPr>
      <w:r>
        <w:t>Implementing an Energy Cost function for handover decisions in 5G Release 19 requires a comprehensive approach that balances energy efficiency with performance factors such as load balancing, traffic load, transmission power, and user throughput. By carefully designing and optimizing this function, network operators can achieve significant improvements in both energy efficiency and overall network performance.</w:t>
      </w:r>
    </w:p>
    <w:p w14:paraId="55B10533" w14:textId="31620369" w:rsidR="00CD27BB" w:rsidRPr="00CD27BB" w:rsidRDefault="00CD27BB" w:rsidP="00F72170">
      <w:pPr>
        <w:rPr>
          <w:ins w:id="38" w:author="spiros louvros" w:date="2024-08-01T20:02:00Z"/>
          <w:lang w:val="en-US" w:eastAsia="zh-CN"/>
        </w:rPr>
      </w:pPr>
      <w:ins w:id="39" w:author="spiros louvros" w:date="2024-08-01T20:10:00Z">
        <w:r w:rsidRPr="00CD27BB">
          <w:rPr>
            <w:b/>
            <w:lang w:val="en-US" w:eastAsia="zh-CN"/>
          </w:rPr>
          <w:t xml:space="preserve">Proposal </w:t>
        </w:r>
      </w:ins>
      <w:r w:rsidR="00F72170">
        <w:rPr>
          <w:b/>
          <w:lang w:val="en-US" w:eastAsia="zh-CN"/>
        </w:rPr>
        <w:t>2</w:t>
      </w:r>
      <w:ins w:id="40" w:author="spiros louvros" w:date="2024-08-01T20:10:00Z">
        <w:r w:rsidRPr="00CD27BB">
          <w:rPr>
            <w:b/>
            <w:lang w:val="en-US" w:eastAsia="zh-CN"/>
          </w:rPr>
          <w:t xml:space="preserve">:  </w:t>
        </w:r>
        <w:r w:rsidRPr="00CD27BB">
          <w:rPr>
            <w:b/>
            <w:bCs/>
            <w:lang w:val="en-US" w:eastAsia="zh-CN"/>
          </w:rPr>
          <w:t>An</w:t>
        </w:r>
        <w:r w:rsidRPr="00CD27BB">
          <w:rPr>
            <w:b/>
            <w:lang w:val="en-US" w:eastAsia="zh-CN"/>
          </w:rPr>
          <w:t xml:space="preserve"> Energy Cost prediction should </w:t>
        </w:r>
      </w:ins>
      <w:r w:rsidR="00F72170">
        <w:rPr>
          <w:b/>
          <w:lang w:val="en-US" w:eastAsia="zh-CN"/>
        </w:rPr>
        <w:t xml:space="preserve">optimize the energy cost function for proper </w:t>
      </w:r>
      <w:r w:rsidRPr="00CD27BB">
        <w:rPr>
          <w:b/>
          <w:lang w:val="en-US" w:eastAsia="zh-CN"/>
        </w:rPr>
        <w:t>mobility actions</w:t>
      </w:r>
      <w:ins w:id="41" w:author="spiros louvros" w:date="2024-08-01T20:10:00Z">
        <w:r w:rsidRPr="00CD27BB">
          <w:rPr>
            <w:b/>
            <w:lang w:val="en-US" w:eastAsia="zh-CN"/>
          </w:rPr>
          <w:t>.</w:t>
        </w:r>
      </w:ins>
    </w:p>
    <w:p w14:paraId="341A3D01" w14:textId="1EA1851F" w:rsidR="00C869C1" w:rsidRPr="00AB31A7" w:rsidRDefault="00F72170" w:rsidP="00C869C1">
      <w:pPr>
        <w:pStyle w:val="Heading2"/>
        <w:rPr>
          <w:ins w:id="42" w:author="spiros louvros" w:date="2024-08-01T21:27:00Z"/>
          <w:lang w:val="en-US"/>
        </w:rPr>
      </w:pPr>
      <w:r>
        <w:rPr>
          <w:lang w:val="en-US"/>
        </w:rPr>
        <w:t xml:space="preserve">EC Mobility Proposed Algorithm </w:t>
      </w:r>
      <w:ins w:id="43" w:author="spiros louvros" w:date="2024-08-01T21:27:00Z">
        <w:r w:rsidR="00C869C1">
          <w:rPr>
            <w:lang w:val="en-US"/>
          </w:rPr>
          <w:t xml:space="preserve">in Release 19 </w:t>
        </w:r>
      </w:ins>
    </w:p>
    <w:p w14:paraId="2687F751" w14:textId="77777777" w:rsidR="00F72170" w:rsidRPr="00F72170" w:rsidRDefault="00F72170" w:rsidP="00F72170">
      <w:pPr>
        <w:rPr>
          <w:lang w:val="en-US" w:eastAsia="zh-CN"/>
        </w:rPr>
      </w:pPr>
      <w:r w:rsidRPr="00F72170">
        <w:rPr>
          <w:lang w:val="en-US" w:eastAsia="zh-CN"/>
        </w:rPr>
        <w:t>Implementing an Energy Cost function-assisted handover in 5G Release 19 involves a systematic approach to optimizing handover decisions based on multiple factors. Here’s a detailed step-by-step algorithm for implementing such a function, considering energy efficiency, load balancing, traffic load, transmission power, and user throughput.</w:t>
      </w:r>
    </w:p>
    <w:p w14:paraId="0FE6C7A4" w14:textId="0DF1B567" w:rsidR="00F72170" w:rsidRPr="00A263E4" w:rsidRDefault="00F72170" w:rsidP="00495FEB">
      <w:pPr>
        <w:pStyle w:val="ListParagraph"/>
        <w:numPr>
          <w:ilvl w:val="0"/>
          <w:numId w:val="41"/>
        </w:numPr>
        <w:rPr>
          <w:b/>
          <w:bCs/>
          <w:lang w:val="en-US" w:eastAsia="zh-CN"/>
        </w:rPr>
      </w:pPr>
      <w:r w:rsidRPr="00A263E4">
        <w:rPr>
          <w:b/>
          <w:bCs/>
          <w:lang w:val="en-US" w:eastAsia="zh-CN"/>
        </w:rPr>
        <w:t>Data Collection</w:t>
      </w:r>
    </w:p>
    <w:p w14:paraId="2385A889" w14:textId="77777777" w:rsidR="00F72170" w:rsidRPr="00F72170" w:rsidRDefault="00F72170" w:rsidP="00F72170">
      <w:pPr>
        <w:rPr>
          <w:lang w:val="en-US" w:eastAsia="zh-CN"/>
        </w:rPr>
      </w:pPr>
      <w:r w:rsidRPr="00F72170">
        <w:rPr>
          <w:b/>
          <w:bCs/>
          <w:lang w:val="en-US" w:eastAsia="zh-CN"/>
        </w:rPr>
        <w:t>Step 1.1: Gather Network Metrics</w:t>
      </w:r>
    </w:p>
    <w:p w14:paraId="599F4DF5" w14:textId="77777777" w:rsidR="00F72170" w:rsidRPr="00F72170" w:rsidRDefault="00F72170" w:rsidP="00495FEB">
      <w:pPr>
        <w:numPr>
          <w:ilvl w:val="0"/>
          <w:numId w:val="48"/>
        </w:numPr>
        <w:rPr>
          <w:lang w:val="en-US" w:eastAsia="zh-CN"/>
        </w:rPr>
      </w:pPr>
      <w:r w:rsidRPr="00F72170">
        <w:rPr>
          <w:b/>
          <w:bCs/>
          <w:lang w:val="en-US" w:eastAsia="zh-CN"/>
        </w:rPr>
        <w:t>Energy Consumption Metrics</w:t>
      </w:r>
      <w:r w:rsidRPr="00F72170">
        <w:rPr>
          <w:lang w:val="en-US" w:eastAsia="zh-CN"/>
        </w:rPr>
        <w:t>: Collect real-time energy consumption data for each base station (e.g., energy per bit transmitted).</w:t>
      </w:r>
    </w:p>
    <w:p w14:paraId="4F7EA710" w14:textId="77777777" w:rsidR="00F72170" w:rsidRPr="00F72170" w:rsidRDefault="00F72170" w:rsidP="00495FEB">
      <w:pPr>
        <w:numPr>
          <w:ilvl w:val="0"/>
          <w:numId w:val="48"/>
        </w:numPr>
        <w:rPr>
          <w:lang w:val="en-US" w:eastAsia="zh-CN"/>
        </w:rPr>
      </w:pPr>
      <w:r w:rsidRPr="00F72170">
        <w:rPr>
          <w:b/>
          <w:bCs/>
          <w:lang w:val="en-US" w:eastAsia="zh-CN"/>
        </w:rPr>
        <w:t>Load Metrics</w:t>
      </w:r>
      <w:r w:rsidRPr="00F72170">
        <w:rPr>
          <w:lang w:val="en-US" w:eastAsia="zh-CN"/>
        </w:rPr>
        <w:t>: Monitor the current load on each base station, including the number of active users, traffic volume, and resource utilization (e.g., CPU, memory, bandwidth).</w:t>
      </w:r>
    </w:p>
    <w:p w14:paraId="48DC02B4" w14:textId="77777777" w:rsidR="00F72170" w:rsidRPr="00F72170" w:rsidRDefault="00F72170" w:rsidP="00495FEB">
      <w:pPr>
        <w:numPr>
          <w:ilvl w:val="0"/>
          <w:numId w:val="48"/>
        </w:numPr>
        <w:rPr>
          <w:lang w:val="en-US" w:eastAsia="zh-CN"/>
        </w:rPr>
      </w:pPr>
      <w:r w:rsidRPr="00F72170">
        <w:rPr>
          <w:b/>
          <w:bCs/>
          <w:lang w:val="en-US" w:eastAsia="zh-CN"/>
        </w:rPr>
        <w:t>Transmission Power</w:t>
      </w:r>
      <w:r w:rsidRPr="00F72170">
        <w:rPr>
          <w:lang w:val="en-US" w:eastAsia="zh-CN"/>
        </w:rPr>
        <w:t>: Measure the transmission power used by each base station and for each user connection.</w:t>
      </w:r>
    </w:p>
    <w:p w14:paraId="3B6090D4" w14:textId="77777777" w:rsidR="00F72170" w:rsidRPr="00F72170" w:rsidRDefault="00F72170" w:rsidP="00495FEB">
      <w:pPr>
        <w:numPr>
          <w:ilvl w:val="0"/>
          <w:numId w:val="48"/>
        </w:numPr>
        <w:rPr>
          <w:lang w:val="en-US" w:eastAsia="zh-CN"/>
        </w:rPr>
      </w:pPr>
      <w:r w:rsidRPr="00F72170">
        <w:rPr>
          <w:b/>
          <w:bCs/>
          <w:lang w:val="en-US" w:eastAsia="zh-CN"/>
        </w:rPr>
        <w:t>User Throughput</w:t>
      </w:r>
      <w:r w:rsidRPr="00F72170">
        <w:rPr>
          <w:lang w:val="en-US" w:eastAsia="zh-CN"/>
        </w:rPr>
        <w:t>: Record the throughput for each user connected to the base stations.</w:t>
      </w:r>
    </w:p>
    <w:p w14:paraId="02A0DBE7" w14:textId="77777777" w:rsidR="00F72170" w:rsidRPr="00F72170" w:rsidRDefault="00F72170" w:rsidP="00495FEB">
      <w:pPr>
        <w:numPr>
          <w:ilvl w:val="0"/>
          <w:numId w:val="48"/>
        </w:numPr>
        <w:rPr>
          <w:lang w:val="en-US" w:eastAsia="zh-CN"/>
        </w:rPr>
      </w:pPr>
      <w:r w:rsidRPr="00F72170">
        <w:rPr>
          <w:b/>
          <w:bCs/>
          <w:lang w:val="en-US" w:eastAsia="zh-CN"/>
        </w:rPr>
        <w:t>Handover History</w:t>
      </w:r>
      <w:r w:rsidRPr="00F72170">
        <w:rPr>
          <w:lang w:val="en-US" w:eastAsia="zh-CN"/>
        </w:rPr>
        <w:t>: Store historical data on handover performance, including success rates, failure rates, and impact on user experience.</w:t>
      </w:r>
    </w:p>
    <w:p w14:paraId="7020D9F3" w14:textId="77777777" w:rsidR="00F72170" w:rsidRPr="00F72170" w:rsidRDefault="00F72170" w:rsidP="00F72170">
      <w:pPr>
        <w:rPr>
          <w:lang w:val="en-US" w:eastAsia="zh-CN"/>
        </w:rPr>
      </w:pPr>
      <w:r w:rsidRPr="00F72170">
        <w:rPr>
          <w:b/>
          <w:bCs/>
          <w:lang w:val="en-US" w:eastAsia="zh-CN"/>
        </w:rPr>
        <w:t>Step 1.2: Define Thresholds and Parameters</w:t>
      </w:r>
    </w:p>
    <w:p w14:paraId="37561F7D" w14:textId="77777777" w:rsidR="00F72170" w:rsidRPr="00F72170" w:rsidRDefault="00F72170" w:rsidP="00495FEB">
      <w:pPr>
        <w:numPr>
          <w:ilvl w:val="0"/>
          <w:numId w:val="49"/>
        </w:numPr>
        <w:rPr>
          <w:lang w:val="en-US" w:eastAsia="zh-CN"/>
        </w:rPr>
      </w:pPr>
      <w:r w:rsidRPr="00F72170">
        <w:rPr>
          <w:b/>
          <w:bCs/>
          <w:lang w:val="en-US" w:eastAsia="zh-CN"/>
        </w:rPr>
        <w:t>Energy Efficiency Thresholds</w:t>
      </w:r>
      <w:r w:rsidRPr="00F72170">
        <w:rPr>
          <w:lang w:val="en-US" w:eastAsia="zh-CN"/>
        </w:rPr>
        <w:t>: Define thresholds for acceptable energy consumption per bit or per user.</w:t>
      </w:r>
    </w:p>
    <w:p w14:paraId="7E02D1A7" w14:textId="77777777" w:rsidR="00F72170" w:rsidRPr="00F72170" w:rsidRDefault="00F72170" w:rsidP="00495FEB">
      <w:pPr>
        <w:numPr>
          <w:ilvl w:val="0"/>
          <w:numId w:val="49"/>
        </w:numPr>
        <w:rPr>
          <w:lang w:val="en-US" w:eastAsia="zh-CN"/>
        </w:rPr>
      </w:pPr>
      <w:r w:rsidRPr="00F72170">
        <w:rPr>
          <w:b/>
          <w:bCs/>
          <w:lang w:val="en-US" w:eastAsia="zh-CN"/>
        </w:rPr>
        <w:t>Load Balancing Parameters</w:t>
      </w:r>
      <w:r w:rsidRPr="00F72170">
        <w:rPr>
          <w:lang w:val="en-US" w:eastAsia="zh-CN"/>
        </w:rPr>
        <w:t>: Set parameters for balancing load, such as the maximum allowable load per base station.</w:t>
      </w:r>
    </w:p>
    <w:p w14:paraId="4D31EC4D" w14:textId="77777777" w:rsidR="00F72170" w:rsidRPr="00F72170" w:rsidRDefault="00F72170" w:rsidP="00495FEB">
      <w:pPr>
        <w:numPr>
          <w:ilvl w:val="0"/>
          <w:numId w:val="49"/>
        </w:numPr>
        <w:rPr>
          <w:lang w:val="en-US" w:eastAsia="zh-CN"/>
        </w:rPr>
      </w:pPr>
      <w:r w:rsidRPr="00F72170">
        <w:rPr>
          <w:b/>
          <w:bCs/>
          <w:lang w:val="en-US" w:eastAsia="zh-CN"/>
        </w:rPr>
        <w:t>Transmission Power Limits</w:t>
      </w:r>
      <w:r w:rsidRPr="00F72170">
        <w:rPr>
          <w:lang w:val="en-US" w:eastAsia="zh-CN"/>
        </w:rPr>
        <w:t>: Define maximum and minimum transmission power levels.</w:t>
      </w:r>
    </w:p>
    <w:p w14:paraId="0F4330E6" w14:textId="77777777" w:rsidR="00F72170" w:rsidRPr="00F72170" w:rsidRDefault="00F72170" w:rsidP="00495FEB">
      <w:pPr>
        <w:numPr>
          <w:ilvl w:val="0"/>
          <w:numId w:val="49"/>
        </w:numPr>
        <w:rPr>
          <w:lang w:val="en-US" w:eastAsia="zh-CN"/>
        </w:rPr>
      </w:pPr>
      <w:r w:rsidRPr="00F72170">
        <w:rPr>
          <w:b/>
          <w:bCs/>
          <w:lang w:val="en-US" w:eastAsia="zh-CN"/>
        </w:rPr>
        <w:t>Throughput Requirements</w:t>
      </w:r>
      <w:r w:rsidRPr="00F72170">
        <w:rPr>
          <w:lang w:val="en-US" w:eastAsia="zh-CN"/>
        </w:rPr>
        <w:t>: Specify minimum throughput requirements for acceptable user experience.</w:t>
      </w:r>
    </w:p>
    <w:p w14:paraId="41F0C3AD" w14:textId="77777777" w:rsidR="00A263E4" w:rsidRDefault="00A263E4" w:rsidP="00A263E4">
      <w:pPr>
        <w:ind w:left="680"/>
        <w:rPr>
          <w:b/>
          <w:bCs/>
          <w:lang w:val="en-US" w:eastAsia="zh-CN"/>
        </w:rPr>
      </w:pPr>
    </w:p>
    <w:p w14:paraId="1FB7A2C0" w14:textId="2DDE974D" w:rsidR="00F72170" w:rsidRPr="00A263E4" w:rsidRDefault="00F72170" w:rsidP="00495FEB">
      <w:pPr>
        <w:pStyle w:val="ListParagraph"/>
        <w:numPr>
          <w:ilvl w:val="0"/>
          <w:numId w:val="41"/>
        </w:numPr>
        <w:rPr>
          <w:b/>
          <w:bCs/>
          <w:lang w:val="en-US" w:eastAsia="zh-CN"/>
        </w:rPr>
      </w:pPr>
      <w:r w:rsidRPr="00A263E4">
        <w:rPr>
          <w:b/>
          <w:bCs/>
          <w:lang w:val="en-US" w:eastAsia="zh-CN"/>
        </w:rPr>
        <w:lastRenderedPageBreak/>
        <w:t>Energy Cost Function Definition</w:t>
      </w:r>
    </w:p>
    <w:p w14:paraId="62EB6641" w14:textId="77777777" w:rsidR="00F72170" w:rsidRPr="00F72170" w:rsidRDefault="00F72170" w:rsidP="00F72170">
      <w:pPr>
        <w:rPr>
          <w:lang w:val="en-US" w:eastAsia="zh-CN"/>
        </w:rPr>
      </w:pPr>
      <w:r w:rsidRPr="00F72170">
        <w:rPr>
          <w:b/>
          <w:bCs/>
          <w:lang w:val="en-US" w:eastAsia="zh-CN"/>
        </w:rPr>
        <w:t>Step 2.1: Define Cost Components</w:t>
      </w:r>
    </w:p>
    <w:p w14:paraId="7BBEC8E4" w14:textId="1B9BF2A4" w:rsidR="00F72170" w:rsidRPr="00F72170" w:rsidRDefault="00F72170" w:rsidP="00495FEB">
      <w:pPr>
        <w:numPr>
          <w:ilvl w:val="0"/>
          <w:numId w:val="50"/>
        </w:numPr>
        <w:rPr>
          <w:lang w:val="en-US" w:eastAsia="zh-CN"/>
        </w:rPr>
      </w:pPr>
      <w:r w:rsidRPr="00F72170">
        <w:rPr>
          <w:b/>
          <w:bCs/>
          <w:lang w:val="en-US" w:eastAsia="zh-CN"/>
        </w:rPr>
        <w:t>Energy Efficiency Cost</w:t>
      </w:r>
      <w:r w:rsidRPr="00F72170">
        <w:rPr>
          <w:lang w:val="en-US" w:eastAsia="zh-CN"/>
        </w:rPr>
        <w:t xml:space="preserve"> </w:t>
      </w:r>
      <w:proofErr w:type="spellStart"/>
      <w:r w:rsidRPr="00F72170">
        <w:rPr>
          <w:lang w:val="en-US" w:eastAsia="zh-CN"/>
        </w:rPr>
        <w:t>Eeff</w:t>
      </w:r>
      <w:proofErr w:type="spellEnd"/>
      <w:r w:rsidRPr="00F72170">
        <w:rPr>
          <w:lang w:val="en-US" w:eastAsia="zh-CN"/>
        </w:rPr>
        <w:t>​: Evaluate the energy consumption per bit or user for each base station.</w:t>
      </w:r>
    </w:p>
    <w:p w14:paraId="612DC7A4" w14:textId="61B3EFEA" w:rsidR="00F72170" w:rsidRPr="00F72170" w:rsidRDefault="00F72170" w:rsidP="00A263E4">
      <w:pPr>
        <w:jc w:val="center"/>
        <w:rPr>
          <w:lang w:val="en-US" w:eastAsia="zh-CN"/>
        </w:rPr>
      </w:pPr>
      <w:proofErr w:type="spellStart"/>
      <w:r w:rsidRPr="00F72170">
        <w:rPr>
          <w:lang w:val="en-US" w:eastAsia="zh-CN"/>
        </w:rPr>
        <w:t>Eeff</w:t>
      </w:r>
      <w:proofErr w:type="spellEnd"/>
      <w:r w:rsidRPr="00F72170">
        <w:rPr>
          <w:lang w:val="en-US" w:eastAsia="zh-CN"/>
        </w:rPr>
        <w:t>​(</w:t>
      </w:r>
      <w:proofErr w:type="spellStart"/>
      <w:r w:rsidRPr="00F72170">
        <w:rPr>
          <w:lang w:val="en-US" w:eastAsia="zh-CN"/>
        </w:rPr>
        <w:t>i</w:t>
      </w:r>
      <w:proofErr w:type="spellEnd"/>
      <w:r w:rsidRPr="00F72170">
        <w:rPr>
          <w:lang w:val="en-US" w:eastAsia="zh-CN"/>
        </w:rPr>
        <w:t>)=Energy </w:t>
      </w:r>
      <w:proofErr w:type="spellStart"/>
      <w:r w:rsidRPr="00F72170">
        <w:rPr>
          <w:lang w:val="en-US" w:eastAsia="zh-CN"/>
        </w:rPr>
        <w:t>Consumption</w:t>
      </w:r>
      <w:r w:rsidRPr="00A263E4">
        <w:rPr>
          <w:sz w:val="18"/>
          <w:vertAlign w:val="subscript"/>
          <w:lang w:val="en-US" w:eastAsia="zh-CN"/>
        </w:rPr>
        <w:t>bit</w:t>
      </w:r>
      <w:proofErr w:type="spellEnd"/>
      <w:r w:rsidRPr="00F72170">
        <w:rPr>
          <w:lang w:val="en-US" w:eastAsia="zh-CN"/>
        </w:rPr>
        <w:t>​(</w:t>
      </w:r>
      <w:proofErr w:type="spellStart"/>
      <w:r w:rsidRPr="00F72170">
        <w:rPr>
          <w:lang w:val="en-US" w:eastAsia="zh-CN"/>
        </w:rPr>
        <w:t>i</w:t>
      </w:r>
      <w:proofErr w:type="spellEnd"/>
      <w:r w:rsidRPr="00F72170">
        <w:rPr>
          <w:lang w:val="en-US" w:eastAsia="zh-CN"/>
        </w:rPr>
        <w:t>)×Traffic Volume(</w:t>
      </w:r>
      <w:proofErr w:type="spellStart"/>
      <w:r w:rsidRPr="00F72170">
        <w:rPr>
          <w:lang w:val="en-US" w:eastAsia="zh-CN"/>
        </w:rPr>
        <w:t>i</w:t>
      </w:r>
      <w:proofErr w:type="spellEnd"/>
      <w:r w:rsidRPr="00F72170">
        <w:rPr>
          <w:lang w:val="en-US" w:eastAsia="zh-CN"/>
        </w:rPr>
        <w:t>)</w:t>
      </w:r>
    </w:p>
    <w:p w14:paraId="25ADE415" w14:textId="77777777" w:rsidR="00A263E4" w:rsidRDefault="00F72170" w:rsidP="00495FEB">
      <w:pPr>
        <w:numPr>
          <w:ilvl w:val="0"/>
          <w:numId w:val="50"/>
        </w:numPr>
        <w:rPr>
          <w:lang w:val="en-US" w:eastAsia="zh-CN"/>
        </w:rPr>
      </w:pPr>
      <w:r w:rsidRPr="00F72170">
        <w:rPr>
          <w:b/>
          <w:bCs/>
          <w:lang w:val="en-US" w:eastAsia="zh-CN"/>
        </w:rPr>
        <w:t>Load Balancing Cost</w:t>
      </w:r>
      <w:r w:rsidRPr="00F72170">
        <w:rPr>
          <w:lang w:val="en-US" w:eastAsia="zh-CN"/>
        </w:rPr>
        <w:t>: Assess the cost associated with redistributing traffic from one base station to another.</w:t>
      </w:r>
    </w:p>
    <w:p w14:paraId="18C826A6" w14:textId="1B13CEE6" w:rsidR="00F72170" w:rsidRPr="00A263E4" w:rsidRDefault="00F72170" w:rsidP="00A263E4">
      <w:pPr>
        <w:jc w:val="center"/>
        <w:rPr>
          <w:lang w:val="en-US" w:eastAsia="zh-CN"/>
        </w:rPr>
      </w:pPr>
      <w:r w:rsidRPr="00A263E4">
        <w:rPr>
          <w:lang w:val="en-US" w:eastAsia="zh-CN"/>
        </w:rPr>
        <w:t>|Load Balancing Cost(</w:t>
      </w:r>
      <w:proofErr w:type="spellStart"/>
      <w:proofErr w:type="gramStart"/>
      <w:r w:rsidRPr="00A263E4">
        <w:rPr>
          <w:lang w:val="en-US" w:eastAsia="zh-CN"/>
        </w:rPr>
        <w:t>i,j</w:t>
      </w:r>
      <w:proofErr w:type="spellEnd"/>
      <w:proofErr w:type="gramEnd"/>
      <w:r w:rsidRPr="00A263E4">
        <w:rPr>
          <w:lang w:val="en-US" w:eastAsia="zh-CN"/>
        </w:rPr>
        <w:t>)=</w:t>
      </w:r>
      <w:r w:rsidRPr="00A263E4">
        <w:rPr>
          <w:rFonts w:ascii="Cambria Math" w:hAnsi="Cambria Math" w:cs="Cambria Math"/>
          <w:lang w:val="en-US" w:eastAsia="zh-CN"/>
        </w:rPr>
        <w:t>∣</w:t>
      </w:r>
      <w:r w:rsidRPr="00A263E4">
        <w:rPr>
          <w:lang w:val="en-US" w:eastAsia="zh-CN"/>
        </w:rPr>
        <w:t>Load(</w:t>
      </w:r>
      <w:proofErr w:type="spellStart"/>
      <w:r w:rsidRPr="00A263E4">
        <w:rPr>
          <w:lang w:val="en-US" w:eastAsia="zh-CN"/>
        </w:rPr>
        <w:t>i</w:t>
      </w:r>
      <w:proofErr w:type="spellEnd"/>
      <w:r w:rsidRPr="00A263E4">
        <w:rPr>
          <w:lang w:val="en-US" w:eastAsia="zh-CN"/>
        </w:rPr>
        <w:t>)−Load(j)</w:t>
      </w:r>
      <w:r w:rsidRPr="00A263E4">
        <w:rPr>
          <w:rFonts w:ascii="Cambria Math" w:hAnsi="Cambria Math" w:cs="Cambria Math"/>
          <w:lang w:val="en-US" w:eastAsia="zh-CN"/>
        </w:rPr>
        <w:t>∣</w:t>
      </w:r>
    </w:p>
    <w:p w14:paraId="517F65D3" w14:textId="77777777" w:rsidR="00F72170" w:rsidRPr="00F72170" w:rsidRDefault="00F72170" w:rsidP="00495FEB">
      <w:pPr>
        <w:numPr>
          <w:ilvl w:val="0"/>
          <w:numId w:val="50"/>
        </w:numPr>
        <w:rPr>
          <w:lang w:val="en-US" w:eastAsia="zh-CN"/>
        </w:rPr>
      </w:pPr>
      <w:r w:rsidRPr="00F72170">
        <w:rPr>
          <w:b/>
          <w:bCs/>
          <w:lang w:val="en-US" w:eastAsia="zh-CN"/>
        </w:rPr>
        <w:t>Traffic Load Cost</w:t>
      </w:r>
      <w:r w:rsidRPr="00F72170">
        <w:rPr>
          <w:lang w:val="en-US" w:eastAsia="zh-CN"/>
        </w:rPr>
        <w:t>: Consider the impact of the current traffic load on the base stations.</w:t>
      </w:r>
    </w:p>
    <w:p w14:paraId="1F724059" w14:textId="61F51C27" w:rsidR="00F72170" w:rsidRPr="00F72170" w:rsidRDefault="00F72170" w:rsidP="00A263E4">
      <w:pPr>
        <w:jc w:val="center"/>
        <w:rPr>
          <w:lang w:val="en-US" w:eastAsia="zh-CN"/>
        </w:rPr>
      </w:pPr>
      <w:r w:rsidRPr="00F72170">
        <w:rPr>
          <w:lang w:val="en-US" w:eastAsia="zh-CN"/>
        </w:rPr>
        <w:t>Traffic Load Cost(</w:t>
      </w:r>
      <w:proofErr w:type="spellStart"/>
      <w:r w:rsidRPr="00F72170">
        <w:rPr>
          <w:lang w:val="en-US" w:eastAsia="zh-CN"/>
        </w:rPr>
        <w:t>i</w:t>
      </w:r>
      <w:proofErr w:type="spellEnd"/>
      <w:r w:rsidRPr="00F72170">
        <w:rPr>
          <w:lang w:val="en-US" w:eastAsia="zh-CN"/>
        </w:rPr>
        <w:t>)=Traffic Load(</w:t>
      </w:r>
      <w:proofErr w:type="spellStart"/>
      <w:r w:rsidRPr="00F72170">
        <w:rPr>
          <w:lang w:val="en-US" w:eastAsia="zh-CN"/>
        </w:rPr>
        <w:t>i</w:t>
      </w:r>
      <w:proofErr w:type="spellEnd"/>
      <w:r w:rsidRPr="00F72170">
        <w:rPr>
          <w:lang w:val="en-US" w:eastAsia="zh-CN"/>
        </w:rPr>
        <w:t>)×Cost per Bit(</w:t>
      </w:r>
      <w:proofErr w:type="spellStart"/>
      <w:r w:rsidRPr="00F72170">
        <w:rPr>
          <w:lang w:val="en-US" w:eastAsia="zh-CN"/>
        </w:rPr>
        <w:t>i</w:t>
      </w:r>
      <w:proofErr w:type="spellEnd"/>
      <w:r w:rsidRPr="00F72170">
        <w:rPr>
          <w:lang w:val="en-US" w:eastAsia="zh-CN"/>
        </w:rPr>
        <w:t>)</w:t>
      </w:r>
    </w:p>
    <w:p w14:paraId="7D1B50FF" w14:textId="77777777" w:rsidR="00F72170" w:rsidRPr="00F72170" w:rsidRDefault="00F72170" w:rsidP="00495FEB">
      <w:pPr>
        <w:numPr>
          <w:ilvl w:val="0"/>
          <w:numId w:val="50"/>
        </w:numPr>
        <w:rPr>
          <w:lang w:val="en-US" w:eastAsia="zh-CN"/>
        </w:rPr>
      </w:pPr>
      <w:r w:rsidRPr="00F72170">
        <w:rPr>
          <w:b/>
          <w:bCs/>
          <w:lang w:val="en-US" w:eastAsia="zh-CN"/>
        </w:rPr>
        <w:t>Transmission Power Cost</w:t>
      </w:r>
      <w:r w:rsidRPr="00F72170">
        <w:rPr>
          <w:lang w:val="en-US" w:eastAsia="zh-CN"/>
        </w:rPr>
        <w:t>: Calculate the cost related to the transmission power required for handover.</w:t>
      </w:r>
    </w:p>
    <w:p w14:paraId="1BFF4F75" w14:textId="7D7F0092" w:rsidR="00F72170" w:rsidRPr="00F72170" w:rsidRDefault="00F72170" w:rsidP="00A263E4">
      <w:pPr>
        <w:jc w:val="center"/>
        <w:rPr>
          <w:lang w:val="en-US" w:eastAsia="zh-CN"/>
        </w:rPr>
      </w:pPr>
      <w:r w:rsidRPr="00F72170">
        <w:rPr>
          <w:lang w:val="en-US" w:eastAsia="zh-CN"/>
        </w:rPr>
        <w:t>Transmission Power Cost(</w:t>
      </w:r>
      <w:proofErr w:type="spellStart"/>
      <w:proofErr w:type="gramStart"/>
      <w:r w:rsidRPr="00F72170">
        <w:rPr>
          <w:lang w:val="en-US" w:eastAsia="zh-CN"/>
        </w:rPr>
        <w:t>i,j</w:t>
      </w:r>
      <w:proofErr w:type="spellEnd"/>
      <w:proofErr w:type="gramEnd"/>
      <w:r w:rsidRPr="00F72170">
        <w:rPr>
          <w:lang w:val="en-US" w:eastAsia="zh-CN"/>
        </w:rPr>
        <w:t>)=</w:t>
      </w:r>
      <w:proofErr w:type="spellStart"/>
      <w:r w:rsidRPr="00F72170">
        <w:rPr>
          <w:lang w:val="en-US" w:eastAsia="zh-CN"/>
        </w:rPr>
        <w:t>Power</w:t>
      </w:r>
      <w:r w:rsidRPr="00A263E4">
        <w:rPr>
          <w:vertAlign w:val="subscript"/>
          <w:lang w:val="en-US" w:eastAsia="zh-CN"/>
        </w:rPr>
        <w:t>used</w:t>
      </w:r>
      <w:proofErr w:type="spellEnd"/>
      <w:r w:rsidRPr="00F72170">
        <w:rPr>
          <w:lang w:val="en-US" w:eastAsia="zh-CN"/>
        </w:rPr>
        <w:t>​(</w:t>
      </w:r>
      <w:proofErr w:type="spellStart"/>
      <w:r w:rsidRPr="00F72170">
        <w:rPr>
          <w:lang w:val="en-US" w:eastAsia="zh-CN"/>
        </w:rPr>
        <w:t>i</w:t>
      </w:r>
      <w:proofErr w:type="spellEnd"/>
      <w:r w:rsidRPr="00F72170">
        <w:rPr>
          <w:lang w:val="en-US" w:eastAsia="zh-CN"/>
        </w:rPr>
        <w:t>)+</w:t>
      </w:r>
      <w:proofErr w:type="spellStart"/>
      <w:r w:rsidRPr="00F72170">
        <w:rPr>
          <w:lang w:val="en-US" w:eastAsia="zh-CN"/>
        </w:rPr>
        <w:t>Power</w:t>
      </w:r>
      <w:r w:rsidRPr="00A263E4">
        <w:rPr>
          <w:vertAlign w:val="subscript"/>
          <w:lang w:val="en-US" w:eastAsia="zh-CN"/>
        </w:rPr>
        <w:t>required</w:t>
      </w:r>
      <w:proofErr w:type="spellEnd"/>
      <w:r w:rsidRPr="00F72170">
        <w:rPr>
          <w:lang w:val="en-US" w:eastAsia="zh-CN"/>
        </w:rPr>
        <w:t>​(j)</w:t>
      </w:r>
    </w:p>
    <w:p w14:paraId="2C98090E" w14:textId="77777777" w:rsidR="00F72170" w:rsidRPr="00F72170" w:rsidRDefault="00F72170" w:rsidP="00495FEB">
      <w:pPr>
        <w:numPr>
          <w:ilvl w:val="0"/>
          <w:numId w:val="50"/>
        </w:numPr>
        <w:rPr>
          <w:lang w:val="en-US" w:eastAsia="zh-CN"/>
        </w:rPr>
      </w:pPr>
      <w:r w:rsidRPr="00F72170">
        <w:rPr>
          <w:b/>
          <w:bCs/>
          <w:lang w:val="en-US" w:eastAsia="zh-CN"/>
        </w:rPr>
        <w:t>User Throughput Cost</w:t>
      </w:r>
      <w:r w:rsidRPr="00F72170">
        <w:rPr>
          <w:lang w:val="en-US" w:eastAsia="zh-CN"/>
        </w:rPr>
        <w:t>: Evaluate the impact on user throughput due to the handover.</w:t>
      </w:r>
    </w:p>
    <w:p w14:paraId="5FA037D9" w14:textId="7134E9F4" w:rsidR="00F72170" w:rsidRPr="00F72170" w:rsidRDefault="00F72170" w:rsidP="00A263E4">
      <w:pPr>
        <w:jc w:val="center"/>
        <w:rPr>
          <w:lang w:val="en-US" w:eastAsia="zh-CN"/>
        </w:rPr>
      </w:pPr>
      <w:r w:rsidRPr="00F72170">
        <w:rPr>
          <w:lang w:val="en-US" w:eastAsia="zh-CN"/>
        </w:rPr>
        <w:t>User Throughput Cost(</w:t>
      </w:r>
      <w:proofErr w:type="gramStart"/>
      <w:r w:rsidRPr="00F72170">
        <w:rPr>
          <w:lang w:val="en-US" w:eastAsia="zh-CN"/>
        </w:rPr>
        <w:t>i,j</w:t>
      </w:r>
      <w:proofErr w:type="gramEnd"/>
      <w:r w:rsidRPr="00F72170">
        <w:rPr>
          <w:lang w:val="en-US" w:eastAsia="zh-CN"/>
        </w:rPr>
        <w:t>)=</w:t>
      </w:r>
      <w:r w:rsidRPr="00F72170">
        <w:rPr>
          <w:rFonts w:ascii="Cambria Math" w:hAnsi="Cambria Math" w:cs="Cambria Math"/>
          <w:lang w:val="en-US" w:eastAsia="zh-CN"/>
        </w:rPr>
        <w:t>∣</w:t>
      </w:r>
      <w:r w:rsidRPr="00F72170">
        <w:rPr>
          <w:lang w:val="en-US" w:eastAsia="zh-CN"/>
        </w:rPr>
        <w:t>Throughput</w:t>
      </w:r>
      <w:r w:rsidRPr="00A263E4">
        <w:rPr>
          <w:vertAlign w:val="subscript"/>
          <w:lang w:val="en-US" w:eastAsia="zh-CN"/>
        </w:rPr>
        <w:t>before</w:t>
      </w:r>
      <w:r w:rsidRPr="00F72170">
        <w:rPr>
          <w:lang w:val="en-US" w:eastAsia="zh-CN"/>
        </w:rPr>
        <w:t>​(i)−Throughput</w:t>
      </w:r>
      <w:r w:rsidRPr="00A263E4">
        <w:rPr>
          <w:vertAlign w:val="subscript"/>
          <w:lang w:val="en-US" w:eastAsia="zh-CN"/>
        </w:rPr>
        <w:t>after</w:t>
      </w:r>
      <w:r w:rsidRPr="00F72170">
        <w:rPr>
          <w:lang w:val="en-US" w:eastAsia="zh-CN"/>
        </w:rPr>
        <w:t>​(j)</w:t>
      </w:r>
      <w:r w:rsidRPr="00F72170">
        <w:rPr>
          <w:rFonts w:ascii="Cambria Math" w:hAnsi="Cambria Math" w:cs="Cambria Math"/>
          <w:lang w:val="en-US" w:eastAsia="zh-CN"/>
        </w:rPr>
        <w:t>∣</w:t>
      </w:r>
    </w:p>
    <w:p w14:paraId="208B70E7" w14:textId="77777777" w:rsidR="00F72170" w:rsidRPr="00F72170" w:rsidRDefault="00F72170" w:rsidP="00F72170">
      <w:pPr>
        <w:rPr>
          <w:lang w:val="en-US" w:eastAsia="zh-CN"/>
        </w:rPr>
      </w:pPr>
      <w:r w:rsidRPr="00F72170">
        <w:rPr>
          <w:b/>
          <w:bCs/>
          <w:lang w:val="en-US" w:eastAsia="zh-CN"/>
        </w:rPr>
        <w:t>Step 2.2: Define the Energy Cost Function</w:t>
      </w:r>
    </w:p>
    <w:p w14:paraId="110A2B08" w14:textId="617A3FF3" w:rsidR="00A263E4" w:rsidRPr="00F72170" w:rsidRDefault="00F72170" w:rsidP="00A263E4">
      <w:pPr>
        <w:rPr>
          <w:lang w:val="en-US" w:eastAsia="zh-CN"/>
        </w:rPr>
      </w:pPr>
      <w:r w:rsidRPr="00F72170">
        <w:rPr>
          <w:lang w:val="en-US" w:eastAsia="zh-CN"/>
        </w:rPr>
        <w:t>Combine the individual cost components int</w:t>
      </w:r>
      <w:r w:rsidR="00A263E4">
        <w:rPr>
          <w:lang w:val="en-US" w:eastAsia="zh-CN"/>
        </w:rPr>
        <w:t xml:space="preserve">o a single Energy Cost function </w:t>
      </w:r>
      <w:r w:rsidRPr="00F72170">
        <w:rPr>
          <w:lang w:val="en-US" w:eastAsia="zh-CN"/>
        </w:rPr>
        <w:t>E(</w:t>
      </w:r>
      <w:proofErr w:type="spellStart"/>
      <w:proofErr w:type="gramStart"/>
      <w:r w:rsidRPr="00F72170">
        <w:rPr>
          <w:lang w:val="en-US" w:eastAsia="zh-CN"/>
        </w:rPr>
        <w:t>i,j</w:t>
      </w:r>
      <w:proofErr w:type="spellEnd"/>
      <w:proofErr w:type="gramEnd"/>
      <w:r w:rsidRPr="00F72170">
        <w:rPr>
          <w:lang w:val="en-US" w:eastAsia="zh-CN"/>
        </w:rPr>
        <w:t>)</w:t>
      </w:r>
    </w:p>
    <w:p w14:paraId="4E217AD1" w14:textId="54FBB7C7" w:rsidR="00F72170" w:rsidRPr="00F72170" w:rsidRDefault="00F72170" w:rsidP="00F72170">
      <w:pPr>
        <w:rPr>
          <w:lang w:val="en-US" w:eastAsia="zh-CN"/>
        </w:rPr>
      </w:pPr>
    </w:p>
    <w:p w14:paraId="75718481" w14:textId="5C5EE142" w:rsidR="00F72170" w:rsidRPr="00A263E4" w:rsidRDefault="00F72170" w:rsidP="00495FEB">
      <w:pPr>
        <w:pStyle w:val="ListParagraph"/>
        <w:numPr>
          <w:ilvl w:val="0"/>
          <w:numId w:val="41"/>
        </w:numPr>
        <w:rPr>
          <w:b/>
          <w:bCs/>
          <w:lang w:val="en-US" w:eastAsia="zh-CN"/>
        </w:rPr>
      </w:pPr>
      <w:r w:rsidRPr="00A263E4">
        <w:rPr>
          <w:b/>
          <w:bCs/>
          <w:lang w:val="en-US" w:eastAsia="zh-CN"/>
        </w:rPr>
        <w:t>Handover Decision Algorithm</w:t>
      </w:r>
    </w:p>
    <w:p w14:paraId="1EF54E3D" w14:textId="77777777" w:rsidR="00F72170" w:rsidRPr="00F72170" w:rsidRDefault="00F72170" w:rsidP="00F72170">
      <w:pPr>
        <w:rPr>
          <w:lang w:val="en-US" w:eastAsia="zh-CN"/>
        </w:rPr>
      </w:pPr>
      <w:r w:rsidRPr="00F72170">
        <w:rPr>
          <w:b/>
          <w:bCs/>
          <w:lang w:val="en-US" w:eastAsia="zh-CN"/>
        </w:rPr>
        <w:t>Step 3.1: Identify Potential Handover Targets</w:t>
      </w:r>
    </w:p>
    <w:p w14:paraId="43C739ED" w14:textId="77777777" w:rsidR="00F72170" w:rsidRPr="00F72170" w:rsidRDefault="00F72170" w:rsidP="00495FEB">
      <w:pPr>
        <w:numPr>
          <w:ilvl w:val="0"/>
          <w:numId w:val="51"/>
        </w:numPr>
        <w:rPr>
          <w:lang w:val="en-US" w:eastAsia="zh-CN"/>
        </w:rPr>
      </w:pPr>
      <w:r w:rsidRPr="00F72170">
        <w:rPr>
          <w:b/>
          <w:bCs/>
          <w:lang w:val="en-US" w:eastAsia="zh-CN"/>
        </w:rPr>
        <w:t>Candidate Selection</w:t>
      </w:r>
      <w:r w:rsidRPr="00F72170">
        <w:rPr>
          <w:lang w:val="en-US" w:eastAsia="zh-CN"/>
        </w:rPr>
        <w:t>: List all potential target base stations for handover based on user location and signal strength.</w:t>
      </w:r>
    </w:p>
    <w:p w14:paraId="4D0602AD" w14:textId="77777777" w:rsidR="00F72170" w:rsidRPr="00F72170" w:rsidRDefault="00F72170" w:rsidP="00F72170">
      <w:pPr>
        <w:rPr>
          <w:lang w:val="en-US" w:eastAsia="zh-CN"/>
        </w:rPr>
      </w:pPr>
      <w:r w:rsidRPr="00F72170">
        <w:rPr>
          <w:b/>
          <w:bCs/>
          <w:lang w:val="en-US" w:eastAsia="zh-CN"/>
        </w:rPr>
        <w:t>Step 3.2: Calculate Costs for Each Candidate</w:t>
      </w:r>
    </w:p>
    <w:p w14:paraId="7AA18EEB" w14:textId="6289D4F7" w:rsidR="00F72170" w:rsidRPr="00F72170" w:rsidRDefault="00F72170" w:rsidP="00495FEB">
      <w:pPr>
        <w:numPr>
          <w:ilvl w:val="0"/>
          <w:numId w:val="52"/>
        </w:numPr>
        <w:rPr>
          <w:lang w:val="en-US" w:eastAsia="zh-CN"/>
        </w:rPr>
      </w:pPr>
      <w:r w:rsidRPr="00F72170">
        <w:rPr>
          <w:lang w:val="en-US" w:eastAsia="zh-CN"/>
        </w:rPr>
        <w:t>For each potential target base station j, compute the total energy cost E(</w:t>
      </w:r>
      <w:proofErr w:type="spellStart"/>
      <w:proofErr w:type="gramStart"/>
      <w:r w:rsidRPr="00F72170">
        <w:rPr>
          <w:lang w:val="en-US" w:eastAsia="zh-CN"/>
        </w:rPr>
        <w:t>i,j</w:t>
      </w:r>
      <w:proofErr w:type="spellEnd"/>
      <w:proofErr w:type="gramEnd"/>
      <w:r w:rsidRPr="00F72170">
        <w:rPr>
          <w:lang w:val="en-US" w:eastAsia="zh-CN"/>
        </w:rPr>
        <w:t xml:space="preserve">) where </w:t>
      </w:r>
      <w:proofErr w:type="spellStart"/>
      <w:r w:rsidR="00A263E4">
        <w:rPr>
          <w:lang w:val="en-US" w:eastAsia="zh-CN"/>
        </w:rPr>
        <w:t>i</w:t>
      </w:r>
      <w:proofErr w:type="spellEnd"/>
      <w:r w:rsidRPr="00F72170">
        <w:rPr>
          <w:lang w:val="en-US" w:eastAsia="zh-CN"/>
        </w:rPr>
        <w:t xml:space="preserve"> is the current base station.</w:t>
      </w:r>
    </w:p>
    <w:p w14:paraId="22F4D90A" w14:textId="77777777" w:rsidR="00F72170" w:rsidRPr="00F72170" w:rsidRDefault="00F72170" w:rsidP="00F72170">
      <w:pPr>
        <w:rPr>
          <w:lang w:val="en-US" w:eastAsia="zh-CN"/>
        </w:rPr>
      </w:pPr>
      <w:r w:rsidRPr="00F72170">
        <w:rPr>
          <w:b/>
          <w:bCs/>
          <w:lang w:val="en-US" w:eastAsia="zh-CN"/>
        </w:rPr>
        <w:t>Step 3.3: Evaluate and Select Optimal Target</w:t>
      </w:r>
    </w:p>
    <w:p w14:paraId="26371E4A" w14:textId="732821AF" w:rsidR="00F72170" w:rsidRDefault="00F72170" w:rsidP="00495FEB">
      <w:pPr>
        <w:numPr>
          <w:ilvl w:val="0"/>
          <w:numId w:val="53"/>
        </w:numPr>
        <w:rPr>
          <w:lang w:val="en-US" w:eastAsia="zh-CN"/>
        </w:rPr>
      </w:pPr>
      <w:r w:rsidRPr="00F72170">
        <w:rPr>
          <w:b/>
          <w:bCs/>
          <w:lang w:val="en-US" w:eastAsia="zh-CN"/>
        </w:rPr>
        <w:t>Optimal Target Selection</w:t>
      </w:r>
      <w:r w:rsidRPr="00F72170">
        <w:rPr>
          <w:lang w:val="en-US" w:eastAsia="zh-CN"/>
        </w:rPr>
        <w:t xml:space="preserve">: Choose the base station </w:t>
      </w:r>
      <w:r w:rsidR="00A263E4">
        <w:rPr>
          <w:lang w:val="en-US" w:eastAsia="zh-CN"/>
        </w:rPr>
        <w:t>j</w:t>
      </w:r>
      <w:r w:rsidRPr="00F72170">
        <w:rPr>
          <w:lang w:val="en-US" w:eastAsia="zh-CN"/>
        </w:rPr>
        <w:t xml:space="preserve"> that minimizes the energy cost function E(</w:t>
      </w:r>
      <w:proofErr w:type="spellStart"/>
      <w:proofErr w:type="gramStart"/>
      <w:r w:rsidRPr="00F72170">
        <w:rPr>
          <w:lang w:val="en-US" w:eastAsia="zh-CN"/>
        </w:rPr>
        <w:t>i,j</w:t>
      </w:r>
      <w:proofErr w:type="spellEnd"/>
      <w:proofErr w:type="gramEnd"/>
      <w:r w:rsidRPr="00F72170">
        <w:rPr>
          <w:lang w:val="en-US" w:eastAsia="zh-CN"/>
        </w:rPr>
        <w:t>).</w:t>
      </w:r>
    </w:p>
    <w:p w14:paraId="00BA6DC2" w14:textId="545B2BEC" w:rsidR="00030098" w:rsidRPr="00F72170" w:rsidRDefault="00030098" w:rsidP="00030098">
      <w:pPr>
        <w:rPr>
          <w:lang w:val="en-US" w:eastAsia="zh-CN"/>
        </w:rPr>
      </w:pPr>
      <m:oMathPara>
        <m:oMath>
          <m:r>
            <w:rPr>
              <w:rFonts w:ascii="Cambria Math" w:hAnsi="Cambria Math"/>
              <w:lang w:val="en-US" w:eastAsia="zh-CN"/>
            </w:rPr>
            <m:t>j=arg</m:t>
          </m:r>
          <m:limLow>
            <m:limLowPr>
              <m:ctrlPr>
                <w:rPr>
                  <w:rFonts w:ascii="Cambria Math" w:hAnsi="Cambria Math"/>
                  <w:i/>
                  <w:lang w:val="en-US" w:eastAsia="zh-CN"/>
                </w:rPr>
              </m:ctrlPr>
            </m:limLowPr>
            <m:e>
              <m:groupChr>
                <m:groupChrPr>
                  <m:ctrlPr>
                    <w:rPr>
                      <w:rFonts w:ascii="Cambria Math" w:hAnsi="Cambria Math"/>
                      <w:i/>
                      <w:lang w:val="en-US" w:eastAsia="zh-CN"/>
                    </w:rPr>
                  </m:ctrlPr>
                </m:groupChrPr>
                <m:e>
                  <m:r>
                    <w:rPr>
                      <w:rFonts w:ascii="Cambria Math" w:hAnsi="Cambria Math"/>
                      <w:lang w:val="en-US" w:eastAsia="zh-CN"/>
                    </w:rPr>
                    <m:t>min</m:t>
                  </m:r>
                </m:e>
              </m:groupChr>
            </m:e>
            <m:lim>
              <m:r>
                <w:rPr>
                  <w:rFonts w:ascii="Cambria Math" w:hAnsi="Cambria Math"/>
                  <w:lang w:val="en-US" w:eastAsia="zh-CN"/>
                </w:rPr>
                <m:t>j</m:t>
              </m:r>
            </m:lim>
          </m:limLow>
          <m:d>
            <m:dPr>
              <m:ctrlPr>
                <w:rPr>
                  <w:rFonts w:ascii="Cambria Math" w:hAnsi="Cambria Math"/>
                  <w:i/>
                  <w:lang w:val="en-US" w:eastAsia="zh-CN"/>
                </w:rPr>
              </m:ctrlPr>
            </m:dPr>
            <m:e>
              <m:r>
                <w:rPr>
                  <w:rFonts w:ascii="Cambria Math" w:hAnsi="Cambria Math"/>
                  <w:lang w:val="en-US" w:eastAsia="zh-CN"/>
                </w:rPr>
                <m:t>E</m:t>
              </m:r>
              <m:d>
                <m:dPr>
                  <m:ctrlPr>
                    <w:rPr>
                      <w:rFonts w:ascii="Cambria Math" w:hAnsi="Cambria Math"/>
                      <w:i/>
                      <w:lang w:val="en-US" w:eastAsia="zh-CN"/>
                    </w:rPr>
                  </m:ctrlPr>
                </m:dPr>
                <m:e>
                  <m:r>
                    <w:rPr>
                      <w:rFonts w:ascii="Cambria Math" w:hAnsi="Cambria Math"/>
                      <w:lang w:val="en-US" w:eastAsia="zh-CN"/>
                    </w:rPr>
                    <m:t>i,j</m:t>
                  </m:r>
                </m:e>
              </m:d>
            </m:e>
          </m:d>
        </m:oMath>
      </m:oMathPara>
    </w:p>
    <w:p w14:paraId="1255067F" w14:textId="77777777" w:rsidR="00F72170" w:rsidRPr="00F72170" w:rsidRDefault="00F72170" w:rsidP="00F72170">
      <w:pPr>
        <w:rPr>
          <w:lang w:val="en-US" w:eastAsia="zh-CN"/>
        </w:rPr>
      </w:pPr>
      <w:r w:rsidRPr="00F72170">
        <w:rPr>
          <w:b/>
          <w:bCs/>
          <w:lang w:val="en-US" w:eastAsia="zh-CN"/>
        </w:rPr>
        <w:t>Step 3.4: Perform Handover</w:t>
      </w:r>
    </w:p>
    <w:p w14:paraId="62E7002A" w14:textId="200826B3" w:rsidR="00F72170" w:rsidRPr="00F72170" w:rsidRDefault="00F72170" w:rsidP="00495FEB">
      <w:pPr>
        <w:numPr>
          <w:ilvl w:val="0"/>
          <w:numId w:val="54"/>
        </w:numPr>
        <w:rPr>
          <w:lang w:val="en-US" w:eastAsia="zh-CN"/>
        </w:rPr>
      </w:pPr>
      <w:r w:rsidRPr="00F72170">
        <w:rPr>
          <w:b/>
          <w:bCs/>
          <w:lang w:val="en-US" w:eastAsia="zh-CN"/>
        </w:rPr>
        <w:t>Initiate Handover</w:t>
      </w:r>
      <w:r w:rsidRPr="00F72170">
        <w:rPr>
          <w:lang w:val="en-US" w:eastAsia="zh-CN"/>
        </w:rPr>
        <w:t>: Carry out the handover to the selected base station j.</w:t>
      </w:r>
    </w:p>
    <w:p w14:paraId="52FE36C7" w14:textId="77777777" w:rsidR="00F72170" w:rsidRPr="00F72170" w:rsidRDefault="00F72170" w:rsidP="00495FEB">
      <w:pPr>
        <w:numPr>
          <w:ilvl w:val="0"/>
          <w:numId w:val="54"/>
        </w:numPr>
        <w:rPr>
          <w:lang w:val="en-US" w:eastAsia="zh-CN"/>
        </w:rPr>
      </w:pPr>
      <w:r w:rsidRPr="00F72170">
        <w:rPr>
          <w:b/>
          <w:bCs/>
          <w:lang w:val="en-US" w:eastAsia="zh-CN"/>
        </w:rPr>
        <w:t>Monitor Handover</w:t>
      </w:r>
      <w:r w:rsidRPr="00F72170">
        <w:rPr>
          <w:lang w:val="en-US" w:eastAsia="zh-CN"/>
        </w:rPr>
        <w:t>: Continuously monitor the handover process to ensure success and adjust if necessary.</w:t>
      </w:r>
    </w:p>
    <w:p w14:paraId="73696FF1" w14:textId="77777777" w:rsidR="00030098" w:rsidRDefault="00030098" w:rsidP="00030098">
      <w:pPr>
        <w:rPr>
          <w:b/>
          <w:bCs/>
          <w:lang w:val="en-US" w:eastAsia="zh-CN"/>
        </w:rPr>
      </w:pPr>
    </w:p>
    <w:p w14:paraId="7D88633B" w14:textId="0841B986" w:rsidR="00F72170" w:rsidRPr="00030098" w:rsidRDefault="00F72170" w:rsidP="00495FEB">
      <w:pPr>
        <w:pStyle w:val="ListParagraph"/>
        <w:numPr>
          <w:ilvl w:val="0"/>
          <w:numId w:val="41"/>
        </w:numPr>
        <w:rPr>
          <w:b/>
          <w:bCs/>
          <w:lang w:val="en-US" w:eastAsia="zh-CN"/>
        </w:rPr>
      </w:pPr>
      <w:r w:rsidRPr="00030098">
        <w:rPr>
          <w:b/>
          <w:bCs/>
          <w:lang w:val="en-US" w:eastAsia="zh-CN"/>
        </w:rPr>
        <w:t>Post-Handover Evaluation</w:t>
      </w:r>
    </w:p>
    <w:p w14:paraId="7453C0B2" w14:textId="77777777" w:rsidR="00F72170" w:rsidRPr="00F72170" w:rsidRDefault="00F72170" w:rsidP="00F72170">
      <w:pPr>
        <w:rPr>
          <w:lang w:val="en-US" w:eastAsia="zh-CN"/>
        </w:rPr>
      </w:pPr>
      <w:r w:rsidRPr="00F72170">
        <w:rPr>
          <w:b/>
          <w:bCs/>
          <w:lang w:val="en-US" w:eastAsia="zh-CN"/>
        </w:rPr>
        <w:t>Step 4.1: Monitor Performance</w:t>
      </w:r>
    </w:p>
    <w:p w14:paraId="4C146D04" w14:textId="77777777" w:rsidR="00F72170" w:rsidRPr="00F72170" w:rsidRDefault="00F72170" w:rsidP="00495FEB">
      <w:pPr>
        <w:numPr>
          <w:ilvl w:val="0"/>
          <w:numId w:val="55"/>
        </w:numPr>
        <w:rPr>
          <w:lang w:val="en-US" w:eastAsia="zh-CN"/>
        </w:rPr>
      </w:pPr>
      <w:r w:rsidRPr="00F72170">
        <w:rPr>
          <w:b/>
          <w:bCs/>
          <w:lang w:val="en-US" w:eastAsia="zh-CN"/>
        </w:rPr>
        <w:t>Evaluate Metrics</w:t>
      </w:r>
      <w:r w:rsidRPr="00F72170">
        <w:rPr>
          <w:lang w:val="en-US" w:eastAsia="zh-CN"/>
        </w:rPr>
        <w:t>: Assess the impact of the handover on energy efficiency, load balancing, traffic load, transmission power, and user throughput.</w:t>
      </w:r>
    </w:p>
    <w:p w14:paraId="46A71223" w14:textId="77777777" w:rsidR="00F72170" w:rsidRPr="00F72170" w:rsidRDefault="00F72170" w:rsidP="00495FEB">
      <w:pPr>
        <w:numPr>
          <w:ilvl w:val="0"/>
          <w:numId w:val="55"/>
        </w:numPr>
        <w:rPr>
          <w:lang w:val="en-US" w:eastAsia="zh-CN"/>
        </w:rPr>
      </w:pPr>
      <w:r w:rsidRPr="00F72170">
        <w:rPr>
          <w:b/>
          <w:bCs/>
          <w:lang w:val="en-US" w:eastAsia="zh-CN"/>
        </w:rPr>
        <w:t>Collect Feedback</w:t>
      </w:r>
      <w:r w:rsidRPr="00F72170">
        <w:rPr>
          <w:lang w:val="en-US" w:eastAsia="zh-CN"/>
        </w:rPr>
        <w:t>: Gather feedback on user experience and performance metrics.</w:t>
      </w:r>
    </w:p>
    <w:p w14:paraId="126FA0D5" w14:textId="77777777" w:rsidR="00F72170" w:rsidRPr="00F72170" w:rsidRDefault="00F72170" w:rsidP="00F72170">
      <w:pPr>
        <w:rPr>
          <w:lang w:val="en-US" w:eastAsia="zh-CN"/>
        </w:rPr>
      </w:pPr>
      <w:r w:rsidRPr="00F72170">
        <w:rPr>
          <w:b/>
          <w:bCs/>
          <w:lang w:val="en-US" w:eastAsia="zh-CN"/>
        </w:rPr>
        <w:t>Step 4.2: Update Parameters</w:t>
      </w:r>
    </w:p>
    <w:p w14:paraId="5F79D63B" w14:textId="483B5D70" w:rsidR="00F72170" w:rsidRPr="00F72170" w:rsidRDefault="00F72170" w:rsidP="00495FEB">
      <w:pPr>
        <w:numPr>
          <w:ilvl w:val="0"/>
          <w:numId w:val="56"/>
        </w:numPr>
        <w:rPr>
          <w:lang w:val="en-US" w:eastAsia="zh-CN"/>
        </w:rPr>
      </w:pPr>
      <w:r w:rsidRPr="00F72170">
        <w:rPr>
          <w:b/>
          <w:bCs/>
          <w:lang w:val="en-US" w:eastAsia="zh-CN"/>
        </w:rPr>
        <w:t>Adjust Weights</w:t>
      </w:r>
      <w:r w:rsidRPr="00F72170">
        <w:rPr>
          <w:lang w:val="en-US" w:eastAsia="zh-CN"/>
        </w:rPr>
        <w:t>: Based on performance data, adjust the weights</w:t>
      </w:r>
      <w:r w:rsidR="00030098">
        <w:rPr>
          <w:lang w:val="en-US" w:eastAsia="zh-CN"/>
        </w:rPr>
        <w:t xml:space="preserve"> </w:t>
      </w:r>
      <m:oMath>
        <m:sSub>
          <m:sSubPr>
            <m:ctrlPr>
              <w:rPr>
                <w:rFonts w:ascii="Cambria Math" w:hAnsi="Cambria Math"/>
                <w:i/>
                <w:lang w:val="en-US" w:eastAsia="zh-CN"/>
              </w:rPr>
            </m:ctrlPr>
          </m:sSubPr>
          <m:e>
            <m:r>
              <w:rPr>
                <w:rFonts w:ascii="Cambria Math" w:hAnsi="Cambria Math"/>
                <w:lang w:val="el-GR" w:eastAsia="zh-CN"/>
              </w:rPr>
              <m:t>λ</m:t>
            </m:r>
          </m:e>
          <m:sub>
            <m:r>
              <w:rPr>
                <w:rFonts w:ascii="Cambria Math" w:hAnsi="Cambria Math"/>
                <w:lang w:val="en-US" w:eastAsia="zh-CN"/>
              </w:rPr>
              <m:t>i</m:t>
            </m:r>
          </m:sub>
        </m:sSub>
      </m:oMath>
      <w:r w:rsidRPr="00F72170">
        <w:rPr>
          <w:lang w:val="en-US" w:eastAsia="zh-CN"/>
        </w:rPr>
        <w:t xml:space="preserve">  in the Energy Cost function.</w:t>
      </w:r>
    </w:p>
    <w:p w14:paraId="601C80E1" w14:textId="77777777" w:rsidR="00F72170" w:rsidRPr="00F72170" w:rsidRDefault="00F72170" w:rsidP="00495FEB">
      <w:pPr>
        <w:numPr>
          <w:ilvl w:val="0"/>
          <w:numId w:val="56"/>
        </w:numPr>
        <w:rPr>
          <w:lang w:val="en-US" w:eastAsia="zh-CN"/>
        </w:rPr>
      </w:pPr>
      <w:r w:rsidRPr="00F72170">
        <w:rPr>
          <w:b/>
          <w:bCs/>
          <w:lang w:val="en-US" w:eastAsia="zh-CN"/>
        </w:rPr>
        <w:lastRenderedPageBreak/>
        <w:t>Refine Function</w:t>
      </w:r>
      <w:r w:rsidRPr="00F72170">
        <w:rPr>
          <w:lang w:val="en-US" w:eastAsia="zh-CN"/>
        </w:rPr>
        <w:t>: Modify the Energy Cost function as needed to improve decision-making accuracy.</w:t>
      </w:r>
    </w:p>
    <w:p w14:paraId="408923B6" w14:textId="77777777" w:rsidR="00F72170" w:rsidRPr="00F72170" w:rsidRDefault="00F72170" w:rsidP="00F72170">
      <w:pPr>
        <w:rPr>
          <w:lang w:val="en-US" w:eastAsia="zh-CN"/>
        </w:rPr>
      </w:pPr>
      <w:r w:rsidRPr="00F72170">
        <w:rPr>
          <w:b/>
          <w:bCs/>
          <w:lang w:val="en-US" w:eastAsia="zh-CN"/>
        </w:rPr>
        <w:t>Step 4.3: Continuous Improvement</w:t>
      </w:r>
    </w:p>
    <w:p w14:paraId="682BCD23" w14:textId="77777777" w:rsidR="00F72170" w:rsidRPr="00F72170" w:rsidRDefault="00F72170" w:rsidP="00495FEB">
      <w:pPr>
        <w:numPr>
          <w:ilvl w:val="0"/>
          <w:numId w:val="57"/>
        </w:numPr>
        <w:rPr>
          <w:lang w:val="en-US" w:eastAsia="zh-CN"/>
        </w:rPr>
      </w:pPr>
      <w:r w:rsidRPr="00F72170">
        <w:rPr>
          <w:b/>
          <w:bCs/>
          <w:lang w:val="en-US" w:eastAsia="zh-CN"/>
        </w:rPr>
        <w:t>Data Analysis</w:t>
      </w:r>
      <w:r w:rsidRPr="00F72170">
        <w:rPr>
          <w:lang w:val="en-US" w:eastAsia="zh-CN"/>
        </w:rPr>
        <w:t>: Analyze historical data to refine the handover algorithm and improve overall efficiency.</w:t>
      </w:r>
    </w:p>
    <w:p w14:paraId="7369B79D" w14:textId="77777777" w:rsidR="00F72170" w:rsidRPr="00F72170" w:rsidRDefault="00F72170" w:rsidP="00495FEB">
      <w:pPr>
        <w:numPr>
          <w:ilvl w:val="0"/>
          <w:numId w:val="57"/>
        </w:numPr>
        <w:rPr>
          <w:lang w:val="en-US" w:eastAsia="zh-CN"/>
        </w:rPr>
      </w:pPr>
      <w:r w:rsidRPr="00F72170">
        <w:rPr>
          <w:b/>
          <w:bCs/>
          <w:lang w:val="en-US" w:eastAsia="zh-CN"/>
        </w:rPr>
        <w:t>Algorithm Update</w:t>
      </w:r>
      <w:r w:rsidRPr="00F72170">
        <w:rPr>
          <w:lang w:val="en-US" w:eastAsia="zh-CN"/>
        </w:rPr>
        <w:t>: Periodically update the algorithm based on new insights and evolving network conditions.</w:t>
      </w:r>
    </w:p>
    <w:p w14:paraId="489A9C51" w14:textId="6CE3FA2E" w:rsidR="00F72170" w:rsidRPr="00030098" w:rsidRDefault="00030098" w:rsidP="00F72170">
      <w:pPr>
        <w:rPr>
          <w:b/>
          <w:lang w:val="en-US" w:eastAsia="zh-CN"/>
        </w:rPr>
      </w:pPr>
      <w:ins w:id="44" w:author="spiros louvros" w:date="2024-08-01T20:10:00Z">
        <w:r w:rsidRPr="00030098">
          <w:rPr>
            <w:b/>
            <w:lang w:val="en-US" w:eastAsia="zh-CN"/>
          </w:rPr>
          <w:t xml:space="preserve">Proposal </w:t>
        </w:r>
      </w:ins>
      <w:r>
        <w:rPr>
          <w:b/>
          <w:lang w:val="en-US" w:eastAsia="zh-CN"/>
        </w:rPr>
        <w:t>3</w:t>
      </w:r>
      <w:ins w:id="45" w:author="spiros louvros" w:date="2024-08-01T20:10:00Z">
        <w:r w:rsidRPr="00030098">
          <w:rPr>
            <w:b/>
            <w:lang w:val="en-US" w:eastAsia="zh-CN"/>
          </w:rPr>
          <w:t xml:space="preserve">:  </w:t>
        </w:r>
      </w:ins>
      <w:r w:rsidR="00F72170" w:rsidRPr="00030098">
        <w:rPr>
          <w:b/>
          <w:lang w:val="en-US" w:eastAsia="zh-CN"/>
        </w:rPr>
        <w:t>By following these detailed steps, the Energy Cost function-assisted handover algorithm can effectively balance energy efficiency with other critical network factors, leading to optimized handover decisions in 5G networks.</w:t>
      </w:r>
    </w:p>
    <w:p w14:paraId="3003594B" w14:textId="2D68FD07" w:rsidR="00BF3777" w:rsidRPr="00EF67AA" w:rsidRDefault="008F11D2" w:rsidP="00BF3777">
      <w:pPr>
        <w:pStyle w:val="Heading1"/>
        <w:rPr>
          <w:lang w:val="en-US"/>
        </w:rPr>
      </w:pPr>
      <w:r>
        <w:rPr>
          <w:lang w:val="en-US" w:eastAsia="zh-CN"/>
        </w:rPr>
        <w:t>Conclusions</w:t>
      </w:r>
    </w:p>
    <w:p w14:paraId="2B328F06" w14:textId="4B2B07F6" w:rsidR="00E63CE7" w:rsidRPr="00EF67AA" w:rsidRDefault="0055584B" w:rsidP="00174529">
      <w:pPr>
        <w:rPr>
          <w:rStyle w:val="IvDbodytextChar"/>
          <w:rFonts w:ascii="Times New Roman" w:eastAsiaTheme="minorEastAsia" w:hAnsi="Times New Roman"/>
          <w:spacing w:val="0"/>
          <w:lang w:val="en-US" w:eastAsia="zh-CN"/>
        </w:rPr>
      </w:pPr>
      <w:r w:rsidRPr="00EF67AA">
        <w:rPr>
          <w:lang w:val="en-US" w:eastAsia="zh-CN"/>
        </w:rPr>
        <w:t xml:space="preserve">In this contribution, </w:t>
      </w:r>
      <w:r w:rsidR="0006703E" w:rsidRPr="00EF67AA">
        <w:rPr>
          <w:lang w:val="en-US" w:eastAsia="zh-CN"/>
        </w:rPr>
        <w:t>we discussed open issues and potential enhancements of the AI/ML based Network Energy Saving use case</w:t>
      </w:r>
      <w:r w:rsidR="00B17CD4" w:rsidRPr="00EF67AA">
        <w:rPr>
          <w:lang w:val="en-US" w:eastAsia="zh-CN"/>
        </w:rPr>
        <w:t xml:space="preserve"> and made the following observations and proposals:</w:t>
      </w:r>
    </w:p>
    <w:p w14:paraId="178CEB35" w14:textId="77777777" w:rsidR="00030098" w:rsidRPr="002D3FB4" w:rsidRDefault="00030098" w:rsidP="00030098">
      <w:pPr>
        <w:rPr>
          <w:ins w:id="46" w:author="spiros louvros" w:date="2024-08-01T20:02:00Z"/>
          <w:lang w:val="en-US" w:eastAsia="zh-CN"/>
        </w:rPr>
      </w:pPr>
      <w:r>
        <w:rPr>
          <w:b/>
          <w:lang w:val="en-US" w:eastAsia="zh-CN"/>
        </w:rPr>
        <w:t>Observation</w:t>
      </w:r>
      <w:ins w:id="47" w:author="spiros louvros" w:date="2024-08-01T20:10:00Z">
        <w:r w:rsidRPr="002D3FB4">
          <w:rPr>
            <w:b/>
            <w:lang w:val="en-US" w:eastAsia="zh-CN"/>
          </w:rPr>
          <w:t xml:space="preserve"> 1:  </w:t>
        </w:r>
        <w:r w:rsidRPr="002D3FB4">
          <w:rPr>
            <w:b/>
            <w:bCs/>
            <w:lang w:val="en-US" w:eastAsia="zh-CN"/>
          </w:rPr>
          <w:t>An</w:t>
        </w:r>
        <w:r w:rsidRPr="002D3FB4">
          <w:rPr>
            <w:b/>
            <w:lang w:val="en-US" w:eastAsia="zh-CN"/>
          </w:rPr>
          <w:t xml:space="preserve"> Energy Cost prediction should be combined with </w:t>
        </w:r>
      </w:ins>
      <w:r>
        <w:rPr>
          <w:b/>
          <w:lang w:val="en-US" w:eastAsia="zh-CN"/>
        </w:rPr>
        <w:t xml:space="preserve">Traffic load and </w:t>
      </w:r>
      <w:r w:rsidRPr="002D3FB4">
        <w:rPr>
          <w:b/>
          <w:lang w:val="en-US" w:eastAsia="zh-CN"/>
        </w:rPr>
        <w:t>Operational status</w:t>
      </w:r>
      <w:ins w:id="48" w:author="spiros louvros" w:date="2024-08-01T20:10:00Z">
        <w:r w:rsidRPr="002D3FB4">
          <w:rPr>
            <w:b/>
            <w:lang w:val="en-US" w:eastAsia="zh-CN"/>
          </w:rPr>
          <w:t>.</w:t>
        </w:r>
      </w:ins>
    </w:p>
    <w:p w14:paraId="6284FC2B" w14:textId="77777777" w:rsidR="00030098" w:rsidRDefault="00030098" w:rsidP="00030098">
      <w:pPr>
        <w:rPr>
          <w:ins w:id="49" w:author="spiros louvros" w:date="2024-08-01T20:02:00Z"/>
          <w:lang w:val="en-US" w:eastAsia="zh-CN"/>
        </w:rPr>
      </w:pPr>
      <w:r>
        <w:rPr>
          <w:b/>
          <w:lang w:val="en-US" w:eastAsia="zh-CN"/>
        </w:rPr>
        <w:t>Observation</w:t>
      </w:r>
      <w:ins w:id="50" w:author="spiros louvros" w:date="2024-08-01T20:10:00Z">
        <w:r w:rsidRPr="009110B5">
          <w:rPr>
            <w:b/>
            <w:lang w:val="en-US" w:eastAsia="zh-CN"/>
          </w:rPr>
          <w:t xml:space="preserve"> </w:t>
        </w:r>
      </w:ins>
      <w:r>
        <w:rPr>
          <w:b/>
          <w:lang w:val="en-US" w:eastAsia="zh-CN"/>
        </w:rPr>
        <w:t>2</w:t>
      </w:r>
      <w:ins w:id="51" w:author="spiros louvros" w:date="2024-08-01T20:10:00Z">
        <w:r w:rsidRPr="009110B5">
          <w:rPr>
            <w:b/>
            <w:lang w:val="en-US" w:eastAsia="zh-CN"/>
          </w:rPr>
          <w:t xml:space="preserve">:  </w:t>
        </w:r>
        <w:r w:rsidRPr="009110B5">
          <w:rPr>
            <w:b/>
            <w:bCs/>
            <w:lang w:val="en-US" w:eastAsia="zh-CN"/>
          </w:rPr>
          <w:t>An</w:t>
        </w:r>
        <w:r w:rsidRPr="009110B5">
          <w:rPr>
            <w:b/>
            <w:lang w:val="en-US" w:eastAsia="zh-CN"/>
          </w:rPr>
          <w:t xml:space="preserve"> Energy Cost prediction should be </w:t>
        </w:r>
        <w:r>
          <w:rPr>
            <w:b/>
            <w:lang w:val="en-US" w:eastAsia="zh-CN"/>
          </w:rPr>
          <w:t xml:space="preserve">combined with </w:t>
        </w:r>
      </w:ins>
      <w:r>
        <w:rPr>
          <w:b/>
          <w:lang w:val="en-US" w:eastAsia="zh-CN"/>
        </w:rPr>
        <w:t>Traffic load balancing and mobility actions</w:t>
      </w:r>
      <w:ins w:id="52" w:author="spiros louvros" w:date="2024-08-01T20:10:00Z">
        <w:r>
          <w:rPr>
            <w:b/>
            <w:lang w:val="en-US" w:eastAsia="zh-CN"/>
          </w:rPr>
          <w:t>.</w:t>
        </w:r>
      </w:ins>
    </w:p>
    <w:p w14:paraId="2467B147" w14:textId="77777777" w:rsidR="00030098" w:rsidRPr="00F72170" w:rsidRDefault="00030098" w:rsidP="00030098">
      <w:pPr>
        <w:rPr>
          <w:ins w:id="53" w:author="spiros louvros" w:date="2024-08-01T20:02:00Z"/>
          <w:lang w:val="en-US" w:eastAsia="zh-CN"/>
        </w:rPr>
      </w:pPr>
      <w:ins w:id="54" w:author="spiros louvros" w:date="2024-08-01T20:10:00Z">
        <w:r w:rsidRPr="00F72170">
          <w:rPr>
            <w:b/>
            <w:lang w:val="en-US" w:eastAsia="zh-CN"/>
          </w:rPr>
          <w:t xml:space="preserve">Proposal </w:t>
        </w:r>
      </w:ins>
      <w:r w:rsidRPr="00F72170">
        <w:rPr>
          <w:b/>
          <w:lang w:val="en-US" w:eastAsia="zh-CN"/>
        </w:rPr>
        <w:t>1</w:t>
      </w:r>
      <w:ins w:id="55" w:author="spiros louvros" w:date="2024-08-01T20:10:00Z">
        <w:r w:rsidRPr="00F72170">
          <w:rPr>
            <w:b/>
            <w:lang w:val="en-US" w:eastAsia="zh-CN"/>
          </w:rPr>
          <w:t xml:space="preserve">:  </w:t>
        </w:r>
        <w:r w:rsidRPr="00F72170">
          <w:rPr>
            <w:b/>
            <w:bCs/>
            <w:lang w:val="en-US" w:eastAsia="zh-CN"/>
          </w:rPr>
          <w:t>An</w:t>
        </w:r>
        <w:r w:rsidRPr="00F72170">
          <w:rPr>
            <w:b/>
            <w:lang w:val="en-US" w:eastAsia="zh-CN"/>
          </w:rPr>
          <w:t xml:space="preserve"> Energy Cost prediction should </w:t>
        </w:r>
      </w:ins>
      <w:r w:rsidRPr="00F72170">
        <w:rPr>
          <w:b/>
          <w:lang w:val="en-US" w:eastAsia="zh-CN"/>
        </w:rPr>
        <w:t>include several factors in a weighted cost function optimization procedure. Factors in this cost function could be, among others, the energy efficiency, the load balancing considerations, the measured traffic load, the transmission power and the user throughput.</w:t>
      </w:r>
    </w:p>
    <w:p w14:paraId="1C8711BF" w14:textId="77777777" w:rsidR="00030098" w:rsidRPr="00CD27BB" w:rsidRDefault="00030098" w:rsidP="00030098">
      <w:pPr>
        <w:rPr>
          <w:ins w:id="56" w:author="spiros louvros" w:date="2024-08-01T20:02:00Z"/>
          <w:lang w:val="en-US" w:eastAsia="zh-CN"/>
        </w:rPr>
      </w:pPr>
      <w:ins w:id="57" w:author="spiros louvros" w:date="2024-08-01T20:10:00Z">
        <w:r w:rsidRPr="00CD27BB">
          <w:rPr>
            <w:b/>
            <w:lang w:val="en-US" w:eastAsia="zh-CN"/>
          </w:rPr>
          <w:t xml:space="preserve">Proposal </w:t>
        </w:r>
      </w:ins>
      <w:r>
        <w:rPr>
          <w:b/>
          <w:lang w:val="en-US" w:eastAsia="zh-CN"/>
        </w:rPr>
        <w:t>2</w:t>
      </w:r>
      <w:ins w:id="58" w:author="spiros louvros" w:date="2024-08-01T20:10:00Z">
        <w:r w:rsidRPr="00CD27BB">
          <w:rPr>
            <w:b/>
            <w:lang w:val="en-US" w:eastAsia="zh-CN"/>
          </w:rPr>
          <w:t xml:space="preserve">:  </w:t>
        </w:r>
        <w:r w:rsidRPr="00CD27BB">
          <w:rPr>
            <w:b/>
            <w:bCs/>
            <w:lang w:val="en-US" w:eastAsia="zh-CN"/>
          </w:rPr>
          <w:t>An</w:t>
        </w:r>
        <w:r w:rsidRPr="00CD27BB">
          <w:rPr>
            <w:b/>
            <w:lang w:val="en-US" w:eastAsia="zh-CN"/>
          </w:rPr>
          <w:t xml:space="preserve"> Energy Cost prediction should </w:t>
        </w:r>
      </w:ins>
      <w:r>
        <w:rPr>
          <w:b/>
          <w:lang w:val="en-US" w:eastAsia="zh-CN"/>
        </w:rPr>
        <w:t xml:space="preserve">optimize the energy cost function for proper </w:t>
      </w:r>
      <w:r w:rsidRPr="00CD27BB">
        <w:rPr>
          <w:b/>
          <w:lang w:val="en-US" w:eastAsia="zh-CN"/>
        </w:rPr>
        <w:t>mobility actions</w:t>
      </w:r>
      <w:ins w:id="59" w:author="spiros louvros" w:date="2024-08-01T20:10:00Z">
        <w:r w:rsidRPr="00CD27BB">
          <w:rPr>
            <w:b/>
            <w:lang w:val="en-US" w:eastAsia="zh-CN"/>
          </w:rPr>
          <w:t>.</w:t>
        </w:r>
      </w:ins>
    </w:p>
    <w:p w14:paraId="38D8EBEF" w14:textId="77777777" w:rsidR="00030098" w:rsidRPr="00030098" w:rsidRDefault="00030098" w:rsidP="00030098">
      <w:pPr>
        <w:rPr>
          <w:b/>
          <w:lang w:val="en-US" w:eastAsia="zh-CN"/>
        </w:rPr>
      </w:pPr>
      <w:ins w:id="60" w:author="spiros louvros" w:date="2024-08-01T20:10:00Z">
        <w:r w:rsidRPr="00030098">
          <w:rPr>
            <w:b/>
            <w:lang w:val="en-US" w:eastAsia="zh-CN"/>
          </w:rPr>
          <w:t xml:space="preserve">Proposal </w:t>
        </w:r>
      </w:ins>
      <w:r>
        <w:rPr>
          <w:b/>
          <w:lang w:val="en-US" w:eastAsia="zh-CN"/>
        </w:rPr>
        <w:t>3</w:t>
      </w:r>
      <w:ins w:id="61" w:author="spiros louvros" w:date="2024-08-01T20:10:00Z">
        <w:r w:rsidRPr="00030098">
          <w:rPr>
            <w:b/>
            <w:lang w:val="en-US" w:eastAsia="zh-CN"/>
          </w:rPr>
          <w:t xml:space="preserve">:  </w:t>
        </w:r>
      </w:ins>
      <w:r w:rsidRPr="00030098">
        <w:rPr>
          <w:b/>
          <w:lang w:val="en-US" w:eastAsia="zh-CN"/>
        </w:rPr>
        <w:t>By following these detailed steps, the Energy Cost function-assisted handover algorithm can effectively balance energy efficiency with other critical network factors, leading to optimized handover decisions in 5G networks.</w:t>
      </w:r>
    </w:p>
    <w:p w14:paraId="7985103F" w14:textId="16A9021C" w:rsidR="00535BB4" w:rsidDel="00A6231B" w:rsidRDefault="00535BB4" w:rsidP="00535BB4">
      <w:pPr>
        <w:pStyle w:val="Heading3"/>
        <w:rPr>
          <w:ins w:id="62" w:author="Anupkumar Pandey" w:date="2024-07-25T16:33:00Z"/>
          <w:del w:id="63" w:author="spiros louvros" w:date="2024-08-01T12:21:00Z"/>
          <w:lang w:val="en-IN"/>
        </w:rPr>
      </w:pPr>
      <w:ins w:id="64" w:author="Anupkumar Pandey" w:date="2024-07-25T16:33:00Z">
        <w:del w:id="65" w:author="spiros louvros" w:date="2024-08-01T12:21:00Z">
          <w:r w:rsidDel="00A6231B">
            <w:delText>Benefits of the Proposed Approach</w:delText>
          </w:r>
        </w:del>
      </w:ins>
    </w:p>
    <w:p w14:paraId="00CD3FD2" w14:textId="4780927D" w:rsidR="00535BB4" w:rsidDel="00A6231B" w:rsidRDefault="00535BB4" w:rsidP="00535BB4">
      <w:pPr>
        <w:numPr>
          <w:ilvl w:val="0"/>
          <w:numId w:val="39"/>
        </w:numPr>
        <w:overflowPunct/>
        <w:autoSpaceDE/>
        <w:autoSpaceDN/>
        <w:adjustRightInd/>
        <w:spacing w:before="100" w:beforeAutospacing="1" w:after="100" w:afterAutospacing="1"/>
        <w:textAlignment w:val="auto"/>
        <w:rPr>
          <w:ins w:id="66" w:author="Anupkumar Pandey" w:date="2024-07-25T16:33:00Z"/>
          <w:del w:id="67" w:author="spiros louvros" w:date="2024-08-01T12:21:00Z"/>
        </w:rPr>
      </w:pPr>
      <w:ins w:id="68" w:author="Anupkumar Pandey" w:date="2024-07-25T16:33:00Z">
        <w:del w:id="69" w:author="spiros louvros" w:date="2024-08-01T12:21:00Z">
          <w:r w:rsidDel="00A6231B">
            <w:rPr>
              <w:rStyle w:val="Strong"/>
            </w:rPr>
            <w:delText>Efficiency:</w:delText>
          </w:r>
          <w:r w:rsidDel="00A6231B">
            <w:delText xml:space="preserve"> Reuses existing signaling mechanisms, minimizing additional overhead.</w:delText>
          </w:r>
        </w:del>
      </w:ins>
    </w:p>
    <w:p w14:paraId="5D160360" w14:textId="1036FFA7" w:rsidR="00535BB4" w:rsidDel="00A6231B" w:rsidRDefault="00535BB4" w:rsidP="00535BB4">
      <w:pPr>
        <w:numPr>
          <w:ilvl w:val="0"/>
          <w:numId w:val="39"/>
        </w:numPr>
        <w:overflowPunct/>
        <w:autoSpaceDE/>
        <w:autoSpaceDN/>
        <w:adjustRightInd/>
        <w:spacing w:before="100" w:beforeAutospacing="1" w:after="100" w:afterAutospacing="1"/>
        <w:textAlignment w:val="auto"/>
        <w:rPr>
          <w:ins w:id="70" w:author="Anupkumar Pandey" w:date="2024-07-25T16:33:00Z"/>
          <w:del w:id="71" w:author="spiros louvros" w:date="2024-08-01T12:21:00Z"/>
        </w:rPr>
      </w:pPr>
      <w:ins w:id="72" w:author="Anupkumar Pandey" w:date="2024-07-25T16:33:00Z">
        <w:del w:id="73" w:author="spiros louvros" w:date="2024-08-01T12:21:00Z">
          <w:r w:rsidDel="00A6231B">
            <w:rPr>
              <w:rStyle w:val="Strong"/>
            </w:rPr>
            <w:delText>Accuracy:</w:delText>
          </w:r>
          <w:r w:rsidDel="00A6231B">
            <w:delText xml:space="preserve"> Leverages detailed UE information for more accurate EC predictions.</w:delText>
          </w:r>
        </w:del>
      </w:ins>
    </w:p>
    <w:p w14:paraId="308C5A89" w14:textId="2C6061AD" w:rsidR="00535BB4" w:rsidDel="00A6231B" w:rsidRDefault="00535BB4" w:rsidP="00535BB4">
      <w:pPr>
        <w:numPr>
          <w:ilvl w:val="0"/>
          <w:numId w:val="39"/>
        </w:numPr>
        <w:overflowPunct/>
        <w:autoSpaceDE/>
        <w:autoSpaceDN/>
        <w:adjustRightInd/>
        <w:spacing w:before="100" w:beforeAutospacing="1" w:after="100" w:afterAutospacing="1"/>
        <w:textAlignment w:val="auto"/>
        <w:rPr>
          <w:ins w:id="74" w:author="Anupkumar Pandey" w:date="2024-07-25T16:33:00Z"/>
          <w:del w:id="75" w:author="spiros louvros" w:date="2024-08-01T12:21:00Z"/>
        </w:rPr>
      </w:pPr>
      <w:ins w:id="76" w:author="Anupkumar Pandey" w:date="2024-07-25T16:33:00Z">
        <w:del w:id="77" w:author="spiros louvros" w:date="2024-08-01T12:21:00Z">
          <w:r w:rsidDel="00A6231B">
            <w:rPr>
              <w:rStyle w:val="Strong"/>
            </w:rPr>
            <w:delText>Flexibility:</w:delText>
          </w:r>
          <w:r w:rsidDel="00A6231B">
            <w:delText xml:space="preserve"> Can accommodate future changes in UE capabilities and network conditions.</w:delText>
          </w:r>
        </w:del>
      </w:ins>
    </w:p>
    <w:p w14:paraId="137A04DA" w14:textId="47BD6DAC" w:rsidR="00535BB4" w:rsidDel="00A6231B" w:rsidRDefault="00535BB4" w:rsidP="00535BB4">
      <w:pPr>
        <w:pStyle w:val="Heading3"/>
        <w:rPr>
          <w:ins w:id="78" w:author="Anupkumar Pandey" w:date="2024-07-25T16:33:00Z"/>
          <w:del w:id="79" w:author="spiros louvros" w:date="2024-08-01T12:21:00Z"/>
        </w:rPr>
      </w:pPr>
      <w:ins w:id="80" w:author="Anupkumar Pandey" w:date="2024-07-25T16:33:00Z">
        <w:del w:id="81" w:author="spiros louvros" w:date="2024-08-01T12:21:00Z">
          <w:r w:rsidDel="00A6231B">
            <w:delText xml:space="preserve">Potential </w:delText>
          </w:r>
        </w:del>
      </w:ins>
      <w:ins w:id="82" w:author="Anupkumar Pandey" w:date="2024-07-25T16:36:00Z">
        <w:del w:id="83" w:author="spiros louvros" w:date="2024-08-01T12:21:00Z">
          <w:r w:rsidDel="00A6231B">
            <w:delText>c</w:delText>
          </w:r>
        </w:del>
      </w:ins>
      <w:ins w:id="84" w:author="Anupkumar Pandey" w:date="2024-07-25T16:33:00Z">
        <w:del w:id="85" w:author="spiros louvros" w:date="2024-08-01T12:21:00Z">
          <w:r w:rsidDel="00A6231B">
            <w:delText>onsiderations</w:delText>
          </w:r>
        </w:del>
      </w:ins>
      <w:ins w:id="86" w:author="Anupkumar Pandey" w:date="2024-07-25T16:36:00Z">
        <w:del w:id="87" w:author="spiros louvros" w:date="2024-08-01T12:21:00Z">
          <w:r w:rsidDel="00A6231B">
            <w:delText xml:space="preserve"> for future study</w:delText>
          </w:r>
        </w:del>
      </w:ins>
    </w:p>
    <w:p w14:paraId="4B18D2D2" w14:textId="106BEDE5" w:rsidR="00535BB4" w:rsidDel="00A6231B" w:rsidRDefault="00535BB4" w:rsidP="00535BB4">
      <w:pPr>
        <w:numPr>
          <w:ilvl w:val="0"/>
          <w:numId w:val="40"/>
        </w:numPr>
        <w:overflowPunct/>
        <w:autoSpaceDE/>
        <w:autoSpaceDN/>
        <w:adjustRightInd/>
        <w:spacing w:before="100" w:beforeAutospacing="1" w:after="100" w:afterAutospacing="1"/>
        <w:textAlignment w:val="auto"/>
        <w:rPr>
          <w:ins w:id="88" w:author="Anupkumar Pandey" w:date="2024-07-25T16:33:00Z"/>
          <w:del w:id="89" w:author="spiros louvros" w:date="2024-08-01T12:21:00Z"/>
        </w:rPr>
      </w:pPr>
      <w:ins w:id="90" w:author="Anupkumar Pandey" w:date="2024-07-25T16:33:00Z">
        <w:del w:id="91" w:author="spiros louvros" w:date="2024-08-01T12:21:00Z">
          <w:r w:rsidDel="00A6231B">
            <w:rPr>
              <w:rStyle w:val="Strong"/>
            </w:rPr>
            <w:delText>EC Prediction Model:</w:delText>
          </w:r>
          <w:r w:rsidDel="00A6231B">
            <w:delText xml:space="preserve"> More details about the model's architecture, training data, and evaluation metrics</w:delText>
          </w:r>
        </w:del>
      </w:ins>
      <w:ins w:id="92" w:author="Anupkumar Pandey" w:date="2024-07-25T16:35:00Z">
        <w:del w:id="93" w:author="spiros louvros" w:date="2024-08-01T12:21:00Z">
          <w:r w:rsidDel="00A6231B">
            <w:delText xml:space="preserve"> can be tracked in other working groups.</w:delText>
          </w:r>
        </w:del>
      </w:ins>
    </w:p>
    <w:p w14:paraId="125CA1E7" w14:textId="2EC5DBC1" w:rsidR="00535BB4" w:rsidDel="00A6231B" w:rsidRDefault="00535BB4" w:rsidP="00535BB4">
      <w:pPr>
        <w:numPr>
          <w:ilvl w:val="0"/>
          <w:numId w:val="40"/>
        </w:numPr>
        <w:overflowPunct/>
        <w:autoSpaceDE/>
        <w:autoSpaceDN/>
        <w:adjustRightInd/>
        <w:spacing w:before="100" w:beforeAutospacing="1" w:after="100" w:afterAutospacing="1"/>
        <w:textAlignment w:val="auto"/>
        <w:rPr>
          <w:ins w:id="94" w:author="Anupkumar Pandey" w:date="2024-07-25T16:33:00Z"/>
          <w:del w:id="95" w:author="spiros louvros" w:date="2024-08-01T12:21:00Z"/>
        </w:rPr>
      </w:pPr>
      <w:ins w:id="96" w:author="Anupkumar Pandey" w:date="2024-07-25T16:33:00Z">
        <w:del w:id="97" w:author="spiros louvros" w:date="2024-08-01T12:21:00Z">
          <w:r w:rsidDel="00A6231B">
            <w:rPr>
              <w:rStyle w:val="Strong"/>
            </w:rPr>
            <w:delText>EC Prediction Accuracy:</w:delText>
          </w:r>
          <w:r w:rsidDel="00A6231B">
            <w:delText xml:space="preserve"> Quantifying the improvement in EC prediction accuracy compared to previous methods would strengthen the proposal.</w:delText>
          </w:r>
        </w:del>
      </w:ins>
    </w:p>
    <w:p w14:paraId="06BBC5B5" w14:textId="50F2F63E" w:rsidR="00535BB4" w:rsidDel="00A6231B" w:rsidRDefault="00535BB4" w:rsidP="00535BB4">
      <w:pPr>
        <w:numPr>
          <w:ilvl w:val="0"/>
          <w:numId w:val="40"/>
        </w:numPr>
        <w:overflowPunct/>
        <w:autoSpaceDE/>
        <w:autoSpaceDN/>
        <w:adjustRightInd/>
        <w:spacing w:before="100" w:beforeAutospacing="1" w:after="100" w:afterAutospacing="1"/>
        <w:textAlignment w:val="auto"/>
        <w:rPr>
          <w:ins w:id="98" w:author="Anupkumar Pandey" w:date="2024-07-25T16:33:00Z"/>
          <w:del w:id="99" w:author="spiros louvros" w:date="2024-08-01T12:21:00Z"/>
        </w:rPr>
      </w:pPr>
      <w:ins w:id="100" w:author="Anupkumar Pandey" w:date="2024-07-25T16:33:00Z">
        <w:del w:id="101" w:author="spiros louvros" w:date="2024-08-01T12:21:00Z">
          <w:r w:rsidDel="00A6231B">
            <w:rPr>
              <w:rStyle w:val="Strong"/>
            </w:rPr>
            <w:delText>Impact on Network Performance:</w:delText>
          </w:r>
          <w:r w:rsidDel="00A6231B">
            <w:delText xml:space="preserve"> Analyzing the potential impact of delayed handover decisions on overall network performance is essential.</w:delText>
          </w:r>
        </w:del>
      </w:ins>
    </w:p>
    <w:p w14:paraId="6C9C595D" w14:textId="5E730780" w:rsidR="00535BB4" w:rsidDel="00A6231B" w:rsidRDefault="00535BB4" w:rsidP="00535BB4">
      <w:pPr>
        <w:numPr>
          <w:ilvl w:val="0"/>
          <w:numId w:val="40"/>
        </w:numPr>
        <w:overflowPunct/>
        <w:autoSpaceDE/>
        <w:autoSpaceDN/>
        <w:adjustRightInd/>
        <w:spacing w:before="100" w:beforeAutospacing="1" w:after="100" w:afterAutospacing="1"/>
        <w:textAlignment w:val="auto"/>
        <w:rPr>
          <w:ins w:id="102" w:author="Anupkumar Pandey" w:date="2024-07-25T16:33:00Z"/>
          <w:del w:id="103" w:author="spiros louvros" w:date="2024-08-01T12:21:00Z"/>
        </w:rPr>
      </w:pPr>
      <w:ins w:id="104" w:author="Anupkumar Pandey" w:date="2024-07-25T16:33:00Z">
        <w:del w:id="105" w:author="spiros louvros" w:date="2024-08-01T12:21:00Z">
          <w:r w:rsidDel="00A6231B">
            <w:rPr>
              <w:rStyle w:val="Strong"/>
            </w:rPr>
            <w:delText>Interoperability:</w:delText>
          </w:r>
          <w:r w:rsidDel="00A6231B">
            <w:delText xml:space="preserve"> Addressing interoperability concerns between different vendor implementations is crucial for widespread adoption.</w:delText>
          </w:r>
        </w:del>
      </w:ins>
    </w:p>
    <w:p w14:paraId="58E53BF8" w14:textId="7DF394C2" w:rsidR="00B17CF9" w:rsidRPr="005F63A3" w:rsidDel="00A6231B" w:rsidRDefault="00B17CF9" w:rsidP="00D575F3">
      <w:pPr>
        <w:rPr>
          <w:del w:id="106" w:author="spiros louvros" w:date="2024-08-01T12:21:00Z"/>
          <w:rStyle w:val="IvDbodytextChar"/>
          <w:rFonts w:ascii="Times New Roman" w:eastAsiaTheme="minorEastAsia" w:hAnsi="Times New Roman"/>
          <w:lang w:val="en-US"/>
        </w:rPr>
      </w:pPr>
    </w:p>
    <w:p w14:paraId="58E6A002" w14:textId="49F9A4FC" w:rsidR="0054731F" w:rsidRPr="00EF67AA" w:rsidRDefault="0054731F" w:rsidP="0054731F">
      <w:pPr>
        <w:pStyle w:val="Heading1"/>
        <w:rPr>
          <w:lang w:val="en-US" w:eastAsia="zh-CN"/>
        </w:rPr>
      </w:pPr>
      <w:r w:rsidRPr="00EF67AA">
        <w:rPr>
          <w:lang w:val="en-US" w:eastAsia="zh-CN"/>
        </w:rPr>
        <w:t>Reference</w:t>
      </w:r>
    </w:p>
    <w:p w14:paraId="44064276" w14:textId="78C7159A" w:rsidR="00860024" w:rsidRDefault="0054731F" w:rsidP="009724C5">
      <w:pPr>
        <w:rPr>
          <w:lang w:val="en-US" w:eastAsia="zh-CN"/>
        </w:rPr>
      </w:pPr>
      <w:r w:rsidRPr="00EF67AA">
        <w:rPr>
          <w:lang w:val="en-US" w:eastAsia="zh-CN"/>
        </w:rPr>
        <w:t>[1]</w:t>
      </w:r>
      <w:r w:rsidRPr="00EF67AA">
        <w:rPr>
          <w:lang w:val="en-US" w:eastAsia="zh-CN"/>
        </w:rPr>
        <w:tab/>
      </w:r>
      <w:r w:rsidR="008B1A7C" w:rsidRPr="00EF67AA">
        <w:rPr>
          <w:lang w:val="en-US" w:eastAsia="zh-CN"/>
        </w:rPr>
        <w:t>RP-234054</w:t>
      </w:r>
      <w:r w:rsidRPr="00EF67AA">
        <w:rPr>
          <w:lang w:val="en-US" w:eastAsia="zh-CN"/>
        </w:rPr>
        <w:tab/>
      </w:r>
      <w:r w:rsidR="00F561AD" w:rsidRPr="00EF67AA">
        <w:rPr>
          <w:lang w:val="en-US" w:eastAsia="zh-CN"/>
        </w:rPr>
        <w:t>New SID: Study on enhancements for Artificial Intelligence (AI)/Machine Learning (ML) for NG-RAN</w:t>
      </w:r>
      <w:r w:rsidR="00AC0E93" w:rsidRPr="00EF67AA">
        <w:rPr>
          <w:lang w:val="en-US" w:eastAsia="zh-CN"/>
        </w:rPr>
        <w:t xml:space="preserve"> </w:t>
      </w:r>
    </w:p>
    <w:p w14:paraId="58A8043F" w14:textId="0FD792D1" w:rsidR="00AF01CD" w:rsidRDefault="00AF01CD" w:rsidP="009724C5">
      <w:pPr>
        <w:rPr>
          <w:lang w:val="en-US" w:eastAsia="zh-CN"/>
        </w:rPr>
      </w:pPr>
      <w:r>
        <w:rPr>
          <w:lang w:val="en-US" w:eastAsia="zh-CN"/>
        </w:rPr>
        <w:t>[2]</w:t>
      </w:r>
      <w:r>
        <w:rPr>
          <w:lang w:val="en-US" w:eastAsia="zh-CN"/>
        </w:rPr>
        <w:tab/>
      </w:r>
      <w:r w:rsidRPr="00AF01CD">
        <w:rPr>
          <w:lang w:val="en-US" w:eastAsia="zh-CN"/>
        </w:rPr>
        <w:t>R3-242073</w:t>
      </w:r>
      <w:r>
        <w:rPr>
          <w:lang w:val="en-US" w:eastAsia="zh-CN"/>
        </w:rPr>
        <w:tab/>
      </w:r>
      <w:r w:rsidR="006C4AEC" w:rsidRPr="006C4AEC">
        <w:rPr>
          <w:lang w:val="en-US" w:eastAsia="zh-CN"/>
        </w:rPr>
        <w:t>AI/ML Network Energy Saving</w:t>
      </w:r>
      <w:r w:rsidR="006C4AEC">
        <w:rPr>
          <w:lang w:val="en-US" w:eastAsia="zh-CN"/>
        </w:rPr>
        <w:t>, Ericsson</w:t>
      </w:r>
    </w:p>
    <w:p w14:paraId="76051F51" w14:textId="62BA117F" w:rsidR="002F0771" w:rsidRDefault="002F0771" w:rsidP="009724C5">
      <w:pPr>
        <w:rPr>
          <w:lang w:val="en-US" w:eastAsia="zh-CN"/>
        </w:rPr>
      </w:pPr>
      <w:r>
        <w:rPr>
          <w:lang w:val="en-US" w:eastAsia="zh-CN"/>
        </w:rPr>
        <w:t>[3] Jio white paper</w:t>
      </w:r>
      <w:r w:rsidR="00DE1528">
        <w:rPr>
          <w:lang w:val="en-US" w:eastAsia="zh-CN"/>
        </w:rPr>
        <w:t xml:space="preserve"> on Network energy saving</w:t>
      </w:r>
    </w:p>
    <w:p w14:paraId="29E309E6" w14:textId="277947C0" w:rsidR="00365C97" w:rsidRDefault="00365C97" w:rsidP="009724C5">
      <w:pPr>
        <w:rPr>
          <w:lang w:val="en-US" w:eastAsia="zh-CN"/>
        </w:rPr>
      </w:pPr>
      <w:r>
        <w:rPr>
          <w:lang w:val="en-US" w:eastAsia="zh-CN"/>
        </w:rPr>
        <w:t>[4] 3GPP TR 38.743</w:t>
      </w:r>
    </w:p>
    <w:p w14:paraId="48E8BDE6" w14:textId="6F6D50CB" w:rsidR="00174744" w:rsidRDefault="00174744" w:rsidP="00174744">
      <w:pPr>
        <w:pStyle w:val="Reference"/>
        <w:tabs>
          <w:tab w:val="clear" w:pos="0"/>
        </w:tabs>
        <w:spacing w:after="160" w:line="259" w:lineRule="auto"/>
        <w:ind w:left="0" w:firstLine="0"/>
        <w:rPr>
          <w:rFonts w:cs="Calibri"/>
          <w:sz w:val="18"/>
          <w:lang w:val="en-GB"/>
        </w:rPr>
      </w:pPr>
      <w:r>
        <w:rPr>
          <w:rFonts w:cs="Calibri"/>
          <w:sz w:val="18"/>
        </w:rPr>
        <w:t xml:space="preserve">[5] R3-221329 Intel Corporation, </w:t>
      </w:r>
      <w:r w:rsidRPr="00C2273D">
        <w:rPr>
          <w:rFonts w:cs="Calibri"/>
          <w:sz w:val="18"/>
          <w:lang w:val="en-GB"/>
        </w:rPr>
        <w:t>TP to 37.817 on AI/ML based network energy saving</w:t>
      </w:r>
    </w:p>
    <w:p w14:paraId="23C9F3CD" w14:textId="09557E85" w:rsidR="00174744" w:rsidRDefault="00174744" w:rsidP="00174744">
      <w:pPr>
        <w:pStyle w:val="Reference"/>
        <w:tabs>
          <w:tab w:val="clear" w:pos="0"/>
        </w:tabs>
        <w:spacing w:after="160" w:line="259" w:lineRule="auto"/>
        <w:ind w:left="0" w:firstLine="0"/>
        <w:rPr>
          <w:rFonts w:cs="Calibri"/>
          <w:sz w:val="18"/>
          <w:lang w:val="en-GB"/>
        </w:rPr>
      </w:pPr>
      <w:r>
        <w:rPr>
          <w:rFonts w:cs="Calibri"/>
          <w:sz w:val="18"/>
          <w:lang w:val="en-GB"/>
        </w:rPr>
        <w:t xml:space="preserve">[6] 3GPP TR 37.817 </w:t>
      </w:r>
      <w:r w:rsidRPr="00932577">
        <w:rPr>
          <w:rFonts w:cs="Calibri"/>
          <w:sz w:val="18"/>
          <w:lang w:val="en-GB"/>
        </w:rPr>
        <w:t>Study on enhancement for Data Collection for NR and EN-DC</w:t>
      </w:r>
      <w:r>
        <w:rPr>
          <w:rFonts w:cs="Calibri"/>
          <w:sz w:val="18"/>
          <w:lang w:val="en-GB"/>
        </w:rPr>
        <w:t xml:space="preserve"> (Release 17)</w:t>
      </w:r>
    </w:p>
    <w:p w14:paraId="31F2CEAA" w14:textId="1B0A3155" w:rsidR="00374911" w:rsidRDefault="00374911" w:rsidP="00174744">
      <w:pPr>
        <w:pStyle w:val="Reference"/>
        <w:tabs>
          <w:tab w:val="clear" w:pos="0"/>
        </w:tabs>
        <w:spacing w:after="160" w:line="259" w:lineRule="auto"/>
        <w:ind w:left="0" w:firstLine="0"/>
        <w:rPr>
          <w:rFonts w:cs="Calibri"/>
          <w:sz w:val="18"/>
          <w:lang w:val="en-GB"/>
        </w:rPr>
      </w:pPr>
      <w:r>
        <w:rPr>
          <w:rFonts w:cs="Calibri"/>
          <w:sz w:val="18"/>
          <w:lang w:val="en-GB"/>
        </w:rPr>
        <w:t>[7] Provisional patent 1</w:t>
      </w:r>
    </w:p>
    <w:p w14:paraId="776C912C" w14:textId="1C8BE3BD" w:rsidR="00374911" w:rsidRPr="009C55E7" w:rsidRDefault="00374911" w:rsidP="00174744">
      <w:pPr>
        <w:pStyle w:val="Reference"/>
        <w:tabs>
          <w:tab w:val="clear" w:pos="0"/>
        </w:tabs>
        <w:spacing w:after="160" w:line="259" w:lineRule="auto"/>
        <w:ind w:left="0" w:firstLine="0"/>
        <w:rPr>
          <w:rFonts w:cs="Calibri"/>
          <w:sz w:val="18"/>
        </w:rPr>
      </w:pPr>
      <w:r>
        <w:rPr>
          <w:rFonts w:cs="Calibri"/>
          <w:sz w:val="18"/>
          <w:lang w:val="en-GB"/>
        </w:rPr>
        <w:t>[8] Provisional patent 2</w:t>
      </w:r>
    </w:p>
    <w:p w14:paraId="46E75A40" w14:textId="77777777" w:rsidR="00722B36" w:rsidRPr="00174744" w:rsidRDefault="00722B36" w:rsidP="009724C5">
      <w:pPr>
        <w:rPr>
          <w:lang w:val="da-DK" w:eastAsia="zh-CN"/>
        </w:rPr>
      </w:pPr>
    </w:p>
    <w:sectPr w:rsidR="00722B36" w:rsidRPr="00174744" w:rsidSect="00DB306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991EC6" w14:textId="77777777" w:rsidR="00495FEB" w:rsidRDefault="00495FEB">
      <w:pPr>
        <w:spacing w:after="0"/>
      </w:pPr>
      <w:r>
        <w:separator/>
      </w:r>
    </w:p>
  </w:endnote>
  <w:endnote w:type="continuationSeparator" w:id="0">
    <w:p w14:paraId="4B4109B3" w14:textId="77777777" w:rsidR="00495FEB" w:rsidRDefault="00495FEB">
      <w:pPr>
        <w:spacing w:after="0"/>
      </w:pPr>
      <w:r>
        <w:continuationSeparator/>
      </w:r>
    </w:p>
  </w:endnote>
  <w:endnote w:type="continuationNotice" w:id="1">
    <w:p w14:paraId="3011EDF9" w14:textId="77777777" w:rsidR="00495FEB" w:rsidRDefault="00495F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9BD099" w14:textId="77777777" w:rsidR="00495FEB" w:rsidRDefault="00495FEB">
      <w:pPr>
        <w:spacing w:after="0"/>
      </w:pPr>
      <w:r>
        <w:separator/>
      </w:r>
    </w:p>
  </w:footnote>
  <w:footnote w:type="continuationSeparator" w:id="0">
    <w:p w14:paraId="47FC08F9" w14:textId="77777777" w:rsidR="00495FEB" w:rsidRDefault="00495FEB">
      <w:pPr>
        <w:spacing w:after="0"/>
      </w:pPr>
      <w:r>
        <w:continuationSeparator/>
      </w:r>
    </w:p>
  </w:footnote>
  <w:footnote w:type="continuationNotice" w:id="1">
    <w:p w14:paraId="7CE1E495" w14:textId="77777777" w:rsidR="00495FEB" w:rsidRDefault="00495F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3A75C3F"/>
    <w:multiLevelType w:val="multilevel"/>
    <w:tmpl w:val="708E9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D268FA"/>
    <w:multiLevelType w:val="multilevel"/>
    <w:tmpl w:val="2F7E8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5" w15:restartNumberingAfterBreak="0">
    <w:nsid w:val="0A6C08E8"/>
    <w:multiLevelType w:val="multilevel"/>
    <w:tmpl w:val="98EAE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19400A5"/>
    <w:multiLevelType w:val="multilevel"/>
    <w:tmpl w:val="B9C094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15:restartNumberingAfterBreak="0">
    <w:nsid w:val="16707D74"/>
    <w:multiLevelType w:val="multilevel"/>
    <w:tmpl w:val="3580F7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89F53BD"/>
    <w:multiLevelType w:val="multilevel"/>
    <w:tmpl w:val="68BED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4A7D11"/>
    <w:multiLevelType w:val="multilevel"/>
    <w:tmpl w:val="73143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21"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353095E"/>
    <w:multiLevelType w:val="multilevel"/>
    <w:tmpl w:val="329CD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58F4595"/>
    <w:multiLevelType w:val="multilevel"/>
    <w:tmpl w:val="593A7270"/>
    <w:numStyleLink w:val="Headings"/>
  </w:abstractNum>
  <w:abstractNum w:abstractNumId="25"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F34B23"/>
    <w:multiLevelType w:val="hybridMultilevel"/>
    <w:tmpl w:val="6E3C94A6"/>
    <w:lvl w:ilvl="0" w:tplc="041D0001">
      <w:start w:val="1"/>
      <w:numFmt w:val="bullet"/>
      <w:pStyle w:val="bullet3"/>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9"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32"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3"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6" w15:restartNumberingAfterBreak="0">
    <w:nsid w:val="511271D1"/>
    <w:multiLevelType w:val="multilevel"/>
    <w:tmpl w:val="5F944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9" w15:restartNumberingAfterBreak="0">
    <w:nsid w:val="568F0119"/>
    <w:multiLevelType w:val="multilevel"/>
    <w:tmpl w:val="8BC22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85A48F1"/>
    <w:multiLevelType w:val="multilevel"/>
    <w:tmpl w:val="03F4E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5C334BB5"/>
    <w:multiLevelType w:val="multilevel"/>
    <w:tmpl w:val="6B5656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0D93D64"/>
    <w:multiLevelType w:val="multilevel"/>
    <w:tmpl w:val="593A7270"/>
    <w:styleLink w:val="Headings"/>
    <w:lvl w:ilvl="0">
      <w:start w:val="1"/>
      <w:numFmt w:val="decimal"/>
      <w:pStyle w:val="Heading1"/>
      <w:lvlText w:val="%1"/>
      <w:lvlJc w:val="left"/>
      <w:pPr>
        <w:ind w:left="680" w:hanging="680"/>
      </w:pPr>
      <w:rPr>
        <w:rFonts w:hint="default"/>
      </w:rPr>
    </w:lvl>
    <w:lvl w:ilvl="1">
      <w:start w:val="1"/>
      <w:numFmt w:val="decimal"/>
      <w:pStyle w:val="Heading2"/>
      <w:lvlText w:val="%1.%2"/>
      <w:lvlJc w:val="left"/>
      <w:pPr>
        <w:ind w:left="680" w:hanging="680"/>
      </w:pPr>
      <w:rPr>
        <w:rFonts w:hint="default"/>
      </w:rPr>
    </w:lvl>
    <w:lvl w:ilvl="2">
      <w:start w:val="1"/>
      <w:numFmt w:val="decimal"/>
      <w:pStyle w:val="Heading3"/>
      <w:lvlText w:val="%1.%2.%3"/>
      <w:lvlJc w:val="left"/>
      <w:pPr>
        <w:ind w:left="794" w:hanging="794"/>
      </w:pPr>
      <w:rPr>
        <w:rFonts w:hint="default"/>
      </w:rPr>
    </w:lvl>
    <w:lvl w:ilvl="3">
      <w:start w:val="1"/>
      <w:numFmt w:val="decimal"/>
      <w:pStyle w:val="Heading4"/>
      <w:lvlText w:val="%1.%2.%3.%4"/>
      <w:lvlJc w:val="left"/>
      <w:pPr>
        <w:ind w:left="907" w:hanging="907"/>
      </w:pPr>
      <w:rPr>
        <w:rFonts w:hint="default"/>
      </w:rPr>
    </w:lvl>
    <w:lvl w:ilvl="4">
      <w:start w:val="1"/>
      <w:numFmt w:val="decimal"/>
      <w:pStyle w:val="Heading5"/>
      <w:lvlText w:val="%1.%2.%3.%4.%5"/>
      <w:lvlJc w:val="left"/>
      <w:pPr>
        <w:ind w:left="1021" w:hanging="1021"/>
      </w:pPr>
      <w:rPr>
        <w:rFonts w:hint="default"/>
      </w:rPr>
    </w:lvl>
    <w:lvl w:ilvl="5">
      <w:start w:val="1"/>
      <w:numFmt w:val="lowerRoman"/>
      <w:pStyle w:val="Heading6"/>
      <w:lvlText w:val="(%6)"/>
      <w:lvlJc w:val="left"/>
      <w:pPr>
        <w:ind w:left="2160" w:hanging="360"/>
      </w:pPr>
      <w:rPr>
        <w:rFonts w:hint="default"/>
      </w:rPr>
    </w:lvl>
    <w:lvl w:ilvl="6">
      <w:start w:val="1"/>
      <w:numFmt w:val="decimal"/>
      <w:pStyle w:val="Heading7"/>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63966C6"/>
    <w:multiLevelType w:val="multilevel"/>
    <w:tmpl w:val="13F01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7EB5DEA"/>
    <w:multiLevelType w:val="multilevel"/>
    <w:tmpl w:val="6B260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D912B88"/>
    <w:multiLevelType w:val="hybridMultilevel"/>
    <w:tmpl w:val="FEA8340A"/>
    <w:lvl w:ilvl="0" w:tplc="E66C69D8">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FA01A79"/>
    <w:multiLevelType w:val="multilevel"/>
    <w:tmpl w:val="87BA5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1534F53"/>
    <w:multiLevelType w:val="multilevel"/>
    <w:tmpl w:val="CB341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1CC78B6"/>
    <w:multiLevelType w:val="multilevel"/>
    <w:tmpl w:val="804ED4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779B5604"/>
    <w:multiLevelType w:val="multilevel"/>
    <w:tmpl w:val="273C9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55"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5"/>
  </w:num>
  <w:num w:numId="2">
    <w:abstractNumId w:val="38"/>
  </w:num>
  <w:num w:numId="3">
    <w:abstractNumId w:val="22"/>
  </w:num>
  <w:num w:numId="4">
    <w:abstractNumId w:val="12"/>
  </w:num>
  <w:num w:numId="5">
    <w:abstractNumId w:val="6"/>
  </w:num>
  <w:num w:numId="6">
    <w:abstractNumId w:val="33"/>
  </w:num>
  <w:num w:numId="7">
    <w:abstractNumId w:val="8"/>
  </w:num>
  <w:num w:numId="8">
    <w:abstractNumId w:val="19"/>
  </w:num>
  <w:num w:numId="9">
    <w:abstractNumId w:val="18"/>
  </w:num>
  <w:num w:numId="10">
    <w:abstractNumId w:val="32"/>
  </w:num>
  <w:num w:numId="11">
    <w:abstractNumId w:val="26"/>
  </w:num>
  <w:num w:numId="12">
    <w:abstractNumId w:val="0"/>
  </w:num>
  <w:num w:numId="13">
    <w:abstractNumId w:val="34"/>
  </w:num>
  <w:num w:numId="14">
    <w:abstractNumId w:val="56"/>
  </w:num>
  <w:num w:numId="15">
    <w:abstractNumId w:val="43"/>
  </w:num>
  <w:num w:numId="16">
    <w:abstractNumId w:val="29"/>
  </w:num>
  <w:num w:numId="17">
    <w:abstractNumId w:val="10"/>
  </w:num>
  <w:num w:numId="18">
    <w:abstractNumId w:val="41"/>
  </w:num>
  <w:num w:numId="19">
    <w:abstractNumId w:val="37"/>
  </w:num>
  <w:num w:numId="20">
    <w:abstractNumId w:val="4"/>
    <w:lvlOverride w:ilvl="0">
      <w:startOverride w:val="1"/>
    </w:lvlOverride>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31"/>
  </w:num>
  <w:num w:numId="24">
    <w:abstractNumId w:val="54"/>
  </w:num>
  <w:num w:numId="25">
    <w:abstractNumId w:val="20"/>
    <w:lvlOverride w:ilvl="0">
      <w:startOverride w:val="1"/>
    </w:lvlOverride>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2"/>
  </w:num>
  <w:num w:numId="29">
    <w:abstractNumId w:val="52"/>
  </w:num>
  <w:num w:numId="3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5"/>
  </w:num>
  <w:num w:numId="32">
    <w:abstractNumId w:val="25"/>
    <w:lvlOverride w:ilvl="0">
      <w:startOverride w:val="1"/>
    </w:lvlOverride>
    <w:lvlOverride w:ilvl="1"/>
    <w:lvlOverride w:ilvl="2"/>
    <w:lvlOverride w:ilvl="3"/>
    <w:lvlOverride w:ilvl="4"/>
    <w:lvlOverride w:ilvl="5"/>
    <w:lvlOverride w:ilvl="6"/>
    <w:lvlOverride w:ilvl="7"/>
    <w:lvlOverride w:ilvl="8"/>
  </w:num>
  <w:num w:numId="33">
    <w:abstractNumId w:val="14"/>
  </w:num>
  <w:num w:numId="34">
    <w:abstractNumId w:val="17"/>
  </w:num>
  <w:num w:numId="35">
    <w:abstractNumId w:val="16"/>
  </w:num>
  <w:num w:numId="36">
    <w:abstractNumId w:val="21"/>
  </w:num>
  <w:num w:numId="37">
    <w:abstractNumId w:val="44"/>
  </w:num>
  <w:num w:numId="38">
    <w:abstractNumId w:val="24"/>
  </w:num>
  <w:num w:numId="39">
    <w:abstractNumId w:val="46"/>
  </w:num>
  <w:num w:numId="40">
    <w:abstractNumId w:val="47"/>
  </w:num>
  <w:num w:numId="41">
    <w:abstractNumId w:val="48"/>
  </w:num>
  <w:num w:numId="42">
    <w:abstractNumId w:val="42"/>
  </w:num>
  <w:num w:numId="43">
    <w:abstractNumId w:val="23"/>
  </w:num>
  <w:num w:numId="44">
    <w:abstractNumId w:val="7"/>
  </w:num>
  <w:num w:numId="45">
    <w:abstractNumId w:val="51"/>
  </w:num>
  <w:num w:numId="46">
    <w:abstractNumId w:val="9"/>
  </w:num>
  <w:num w:numId="47">
    <w:abstractNumId w:val="49"/>
  </w:num>
  <w:num w:numId="48">
    <w:abstractNumId w:val="53"/>
  </w:num>
  <w:num w:numId="49">
    <w:abstractNumId w:val="5"/>
  </w:num>
  <w:num w:numId="50">
    <w:abstractNumId w:val="11"/>
  </w:num>
  <w:num w:numId="51">
    <w:abstractNumId w:val="3"/>
  </w:num>
  <w:num w:numId="52">
    <w:abstractNumId w:val="1"/>
  </w:num>
  <w:num w:numId="53">
    <w:abstractNumId w:val="40"/>
  </w:num>
  <w:num w:numId="54">
    <w:abstractNumId w:val="39"/>
  </w:num>
  <w:num w:numId="55">
    <w:abstractNumId w:val="15"/>
  </w:num>
  <w:num w:numId="56">
    <w:abstractNumId w:val="36"/>
  </w:num>
  <w:num w:numId="57">
    <w:abstractNumId w:val="50"/>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piros louvros">
    <w15:presenceInfo w15:providerId="Windows Live" w15:userId="e75b8e667b5d2878"/>
  </w15:person>
  <w15:person w15:author="Anupkumar Pandey">
    <w15:presenceInfo w15:providerId="None" w15:userId="Anupkumar Pand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085"/>
    <w:rsid w:val="0000046B"/>
    <w:rsid w:val="000008BA"/>
    <w:rsid w:val="00000D88"/>
    <w:rsid w:val="0000116C"/>
    <w:rsid w:val="0000116D"/>
    <w:rsid w:val="000014BA"/>
    <w:rsid w:val="00001512"/>
    <w:rsid w:val="000015E8"/>
    <w:rsid w:val="00001BF8"/>
    <w:rsid w:val="00001EE7"/>
    <w:rsid w:val="00002145"/>
    <w:rsid w:val="0000252B"/>
    <w:rsid w:val="00002880"/>
    <w:rsid w:val="00002A38"/>
    <w:rsid w:val="0000344E"/>
    <w:rsid w:val="00004014"/>
    <w:rsid w:val="000040FC"/>
    <w:rsid w:val="0000431A"/>
    <w:rsid w:val="000047F6"/>
    <w:rsid w:val="00006186"/>
    <w:rsid w:val="00006236"/>
    <w:rsid w:val="0000677F"/>
    <w:rsid w:val="00006D18"/>
    <w:rsid w:val="00006FAE"/>
    <w:rsid w:val="0000715B"/>
    <w:rsid w:val="000071AF"/>
    <w:rsid w:val="00007573"/>
    <w:rsid w:val="00007C94"/>
    <w:rsid w:val="000104C6"/>
    <w:rsid w:val="0001108E"/>
    <w:rsid w:val="00011261"/>
    <w:rsid w:val="0001193A"/>
    <w:rsid w:val="00011B44"/>
    <w:rsid w:val="00011F9C"/>
    <w:rsid w:val="0001219A"/>
    <w:rsid w:val="0001233C"/>
    <w:rsid w:val="0001349B"/>
    <w:rsid w:val="00013EA5"/>
    <w:rsid w:val="00013EE4"/>
    <w:rsid w:val="00014411"/>
    <w:rsid w:val="0001447C"/>
    <w:rsid w:val="000144A2"/>
    <w:rsid w:val="00014A21"/>
    <w:rsid w:val="000152BF"/>
    <w:rsid w:val="00015561"/>
    <w:rsid w:val="000158FD"/>
    <w:rsid w:val="0001626E"/>
    <w:rsid w:val="0001660B"/>
    <w:rsid w:val="00016BD5"/>
    <w:rsid w:val="00016F2D"/>
    <w:rsid w:val="0001725F"/>
    <w:rsid w:val="00017D8A"/>
    <w:rsid w:val="00017F23"/>
    <w:rsid w:val="00021499"/>
    <w:rsid w:val="00021A1D"/>
    <w:rsid w:val="00023372"/>
    <w:rsid w:val="00023376"/>
    <w:rsid w:val="00023770"/>
    <w:rsid w:val="000238CF"/>
    <w:rsid w:val="0002483D"/>
    <w:rsid w:val="00025480"/>
    <w:rsid w:val="000257CA"/>
    <w:rsid w:val="00025D88"/>
    <w:rsid w:val="00025E02"/>
    <w:rsid w:val="0002605D"/>
    <w:rsid w:val="000261BB"/>
    <w:rsid w:val="00026230"/>
    <w:rsid w:val="00026835"/>
    <w:rsid w:val="0002710A"/>
    <w:rsid w:val="0002770B"/>
    <w:rsid w:val="00027B7F"/>
    <w:rsid w:val="00030085"/>
    <w:rsid w:val="00030098"/>
    <w:rsid w:val="0003047B"/>
    <w:rsid w:val="0003069D"/>
    <w:rsid w:val="00030819"/>
    <w:rsid w:val="0003090C"/>
    <w:rsid w:val="00030DFF"/>
    <w:rsid w:val="00031121"/>
    <w:rsid w:val="00032188"/>
    <w:rsid w:val="00032316"/>
    <w:rsid w:val="000329FC"/>
    <w:rsid w:val="00032A3D"/>
    <w:rsid w:val="00032BCB"/>
    <w:rsid w:val="0003318D"/>
    <w:rsid w:val="00033409"/>
    <w:rsid w:val="00033BD1"/>
    <w:rsid w:val="00033DF9"/>
    <w:rsid w:val="00034600"/>
    <w:rsid w:val="00034B0C"/>
    <w:rsid w:val="00034DEC"/>
    <w:rsid w:val="00034F96"/>
    <w:rsid w:val="000352E6"/>
    <w:rsid w:val="00035733"/>
    <w:rsid w:val="00035A35"/>
    <w:rsid w:val="00035AA0"/>
    <w:rsid w:val="00035AE0"/>
    <w:rsid w:val="00035E10"/>
    <w:rsid w:val="00036372"/>
    <w:rsid w:val="000363A7"/>
    <w:rsid w:val="00036CBE"/>
    <w:rsid w:val="00036EF9"/>
    <w:rsid w:val="00037418"/>
    <w:rsid w:val="00037480"/>
    <w:rsid w:val="000375FB"/>
    <w:rsid w:val="00040335"/>
    <w:rsid w:val="00040A72"/>
    <w:rsid w:val="00040DC4"/>
    <w:rsid w:val="00041547"/>
    <w:rsid w:val="0004170C"/>
    <w:rsid w:val="000417BB"/>
    <w:rsid w:val="00041BCE"/>
    <w:rsid w:val="00041BEC"/>
    <w:rsid w:val="0004223A"/>
    <w:rsid w:val="000423C8"/>
    <w:rsid w:val="00042447"/>
    <w:rsid w:val="000429F1"/>
    <w:rsid w:val="00042D1E"/>
    <w:rsid w:val="00042E45"/>
    <w:rsid w:val="000430DD"/>
    <w:rsid w:val="00043695"/>
    <w:rsid w:val="0004378D"/>
    <w:rsid w:val="0004396C"/>
    <w:rsid w:val="00043A56"/>
    <w:rsid w:val="00043D68"/>
    <w:rsid w:val="00043E2B"/>
    <w:rsid w:val="00043E70"/>
    <w:rsid w:val="0004488F"/>
    <w:rsid w:val="00045418"/>
    <w:rsid w:val="00045D89"/>
    <w:rsid w:val="00045E1F"/>
    <w:rsid w:val="000463B2"/>
    <w:rsid w:val="00046486"/>
    <w:rsid w:val="00046F4D"/>
    <w:rsid w:val="00047121"/>
    <w:rsid w:val="000479A6"/>
    <w:rsid w:val="00047E8A"/>
    <w:rsid w:val="00050AF9"/>
    <w:rsid w:val="000515F0"/>
    <w:rsid w:val="00051EF1"/>
    <w:rsid w:val="0005207A"/>
    <w:rsid w:val="0005234E"/>
    <w:rsid w:val="00052481"/>
    <w:rsid w:val="00052756"/>
    <w:rsid w:val="00052ACC"/>
    <w:rsid w:val="00052C2A"/>
    <w:rsid w:val="00052C92"/>
    <w:rsid w:val="00053581"/>
    <w:rsid w:val="00053622"/>
    <w:rsid w:val="00053691"/>
    <w:rsid w:val="00053B6B"/>
    <w:rsid w:val="000547E1"/>
    <w:rsid w:val="00054910"/>
    <w:rsid w:val="00055D38"/>
    <w:rsid w:val="00056D6C"/>
    <w:rsid w:val="000570B0"/>
    <w:rsid w:val="00057536"/>
    <w:rsid w:val="00057AA8"/>
    <w:rsid w:val="00057D99"/>
    <w:rsid w:val="00060097"/>
    <w:rsid w:val="000600EA"/>
    <w:rsid w:val="000603E4"/>
    <w:rsid w:val="00060788"/>
    <w:rsid w:val="00060A37"/>
    <w:rsid w:val="00060AAF"/>
    <w:rsid w:val="00060ABC"/>
    <w:rsid w:val="00060E35"/>
    <w:rsid w:val="000612F9"/>
    <w:rsid w:val="0006150D"/>
    <w:rsid w:val="00062235"/>
    <w:rsid w:val="000626A6"/>
    <w:rsid w:val="00062808"/>
    <w:rsid w:val="00063FA0"/>
    <w:rsid w:val="00064117"/>
    <w:rsid w:val="00064369"/>
    <w:rsid w:val="000646FF"/>
    <w:rsid w:val="00064878"/>
    <w:rsid w:val="00065200"/>
    <w:rsid w:val="00065C8C"/>
    <w:rsid w:val="000660B9"/>
    <w:rsid w:val="00066263"/>
    <w:rsid w:val="00066282"/>
    <w:rsid w:val="0006640E"/>
    <w:rsid w:val="00066616"/>
    <w:rsid w:val="00066B1D"/>
    <w:rsid w:val="0006703E"/>
    <w:rsid w:val="0006710A"/>
    <w:rsid w:val="0006778A"/>
    <w:rsid w:val="0007038D"/>
    <w:rsid w:val="00070747"/>
    <w:rsid w:val="00070C74"/>
    <w:rsid w:val="00070E68"/>
    <w:rsid w:val="00071784"/>
    <w:rsid w:val="00071944"/>
    <w:rsid w:val="00071DFE"/>
    <w:rsid w:val="00071F1D"/>
    <w:rsid w:val="00072189"/>
    <w:rsid w:val="0007222A"/>
    <w:rsid w:val="0007333F"/>
    <w:rsid w:val="00073385"/>
    <w:rsid w:val="0007340C"/>
    <w:rsid w:val="00073879"/>
    <w:rsid w:val="000740A3"/>
    <w:rsid w:val="0007434B"/>
    <w:rsid w:val="000744D6"/>
    <w:rsid w:val="00074ABA"/>
    <w:rsid w:val="00074EE0"/>
    <w:rsid w:val="0007507A"/>
    <w:rsid w:val="000757BB"/>
    <w:rsid w:val="000757F3"/>
    <w:rsid w:val="00075DA1"/>
    <w:rsid w:val="00075DC7"/>
    <w:rsid w:val="00076184"/>
    <w:rsid w:val="0007625A"/>
    <w:rsid w:val="00076495"/>
    <w:rsid w:val="000769A9"/>
    <w:rsid w:val="000773DF"/>
    <w:rsid w:val="00077485"/>
    <w:rsid w:val="00077829"/>
    <w:rsid w:val="00077FC5"/>
    <w:rsid w:val="000800E3"/>
    <w:rsid w:val="00080B78"/>
    <w:rsid w:val="00081CE6"/>
    <w:rsid w:val="00082186"/>
    <w:rsid w:val="00082318"/>
    <w:rsid w:val="00082AEA"/>
    <w:rsid w:val="00082EEC"/>
    <w:rsid w:val="000832B1"/>
    <w:rsid w:val="00083B87"/>
    <w:rsid w:val="0008470A"/>
    <w:rsid w:val="0008479B"/>
    <w:rsid w:val="00084976"/>
    <w:rsid w:val="000849FC"/>
    <w:rsid w:val="00084A1A"/>
    <w:rsid w:val="00084B16"/>
    <w:rsid w:val="00084FF1"/>
    <w:rsid w:val="00085158"/>
    <w:rsid w:val="00085A4B"/>
    <w:rsid w:val="00085C27"/>
    <w:rsid w:val="00085F3D"/>
    <w:rsid w:val="00086A46"/>
    <w:rsid w:val="00086F1C"/>
    <w:rsid w:val="000873B1"/>
    <w:rsid w:val="00087435"/>
    <w:rsid w:val="00087A2D"/>
    <w:rsid w:val="00090F1D"/>
    <w:rsid w:val="00091169"/>
    <w:rsid w:val="000914C7"/>
    <w:rsid w:val="00091598"/>
    <w:rsid w:val="00092085"/>
    <w:rsid w:val="00092E5A"/>
    <w:rsid w:val="000933D3"/>
    <w:rsid w:val="00095918"/>
    <w:rsid w:val="00095F23"/>
    <w:rsid w:val="0009648E"/>
    <w:rsid w:val="00096F96"/>
    <w:rsid w:val="0009774A"/>
    <w:rsid w:val="00097873"/>
    <w:rsid w:val="00097AFE"/>
    <w:rsid w:val="00097DEB"/>
    <w:rsid w:val="000A0499"/>
    <w:rsid w:val="000A0696"/>
    <w:rsid w:val="000A077E"/>
    <w:rsid w:val="000A0FD2"/>
    <w:rsid w:val="000A1487"/>
    <w:rsid w:val="000A1C85"/>
    <w:rsid w:val="000A1CD0"/>
    <w:rsid w:val="000A1D82"/>
    <w:rsid w:val="000A2815"/>
    <w:rsid w:val="000A2948"/>
    <w:rsid w:val="000A31C9"/>
    <w:rsid w:val="000A3292"/>
    <w:rsid w:val="000A365C"/>
    <w:rsid w:val="000A38B0"/>
    <w:rsid w:val="000A41AE"/>
    <w:rsid w:val="000A41BA"/>
    <w:rsid w:val="000A44D2"/>
    <w:rsid w:val="000A4924"/>
    <w:rsid w:val="000A5737"/>
    <w:rsid w:val="000A5804"/>
    <w:rsid w:val="000A5EA8"/>
    <w:rsid w:val="000A6031"/>
    <w:rsid w:val="000A7197"/>
    <w:rsid w:val="000A7670"/>
    <w:rsid w:val="000A76C4"/>
    <w:rsid w:val="000A76FD"/>
    <w:rsid w:val="000A79B3"/>
    <w:rsid w:val="000A7A01"/>
    <w:rsid w:val="000B006C"/>
    <w:rsid w:val="000B0645"/>
    <w:rsid w:val="000B13AB"/>
    <w:rsid w:val="000B16B1"/>
    <w:rsid w:val="000B180C"/>
    <w:rsid w:val="000B2556"/>
    <w:rsid w:val="000B2C42"/>
    <w:rsid w:val="000B2F08"/>
    <w:rsid w:val="000B30B1"/>
    <w:rsid w:val="000B33D4"/>
    <w:rsid w:val="000B3699"/>
    <w:rsid w:val="000B3A1B"/>
    <w:rsid w:val="000B3E2C"/>
    <w:rsid w:val="000B400D"/>
    <w:rsid w:val="000B4536"/>
    <w:rsid w:val="000B4540"/>
    <w:rsid w:val="000B4A80"/>
    <w:rsid w:val="000B4B13"/>
    <w:rsid w:val="000B5C74"/>
    <w:rsid w:val="000B5CAE"/>
    <w:rsid w:val="000B6070"/>
    <w:rsid w:val="000B66F8"/>
    <w:rsid w:val="000B67CB"/>
    <w:rsid w:val="000B6C97"/>
    <w:rsid w:val="000B727E"/>
    <w:rsid w:val="000B75D3"/>
    <w:rsid w:val="000C0003"/>
    <w:rsid w:val="000C0105"/>
    <w:rsid w:val="000C0771"/>
    <w:rsid w:val="000C1057"/>
    <w:rsid w:val="000C1ED8"/>
    <w:rsid w:val="000C20FC"/>
    <w:rsid w:val="000C26F5"/>
    <w:rsid w:val="000C2B8B"/>
    <w:rsid w:val="000C355C"/>
    <w:rsid w:val="000C3972"/>
    <w:rsid w:val="000C3C9C"/>
    <w:rsid w:val="000C3FCD"/>
    <w:rsid w:val="000C4397"/>
    <w:rsid w:val="000C4723"/>
    <w:rsid w:val="000C49B6"/>
    <w:rsid w:val="000C4BEC"/>
    <w:rsid w:val="000C4D96"/>
    <w:rsid w:val="000C56D1"/>
    <w:rsid w:val="000C5AB1"/>
    <w:rsid w:val="000C6343"/>
    <w:rsid w:val="000C676A"/>
    <w:rsid w:val="000C6F57"/>
    <w:rsid w:val="000C6FFA"/>
    <w:rsid w:val="000C703E"/>
    <w:rsid w:val="000C7434"/>
    <w:rsid w:val="000C77C2"/>
    <w:rsid w:val="000D0030"/>
    <w:rsid w:val="000D0331"/>
    <w:rsid w:val="000D08EC"/>
    <w:rsid w:val="000D0B63"/>
    <w:rsid w:val="000D1AAB"/>
    <w:rsid w:val="000D2493"/>
    <w:rsid w:val="000D2894"/>
    <w:rsid w:val="000D2A72"/>
    <w:rsid w:val="000D2F0D"/>
    <w:rsid w:val="000D316E"/>
    <w:rsid w:val="000D326C"/>
    <w:rsid w:val="000D33F1"/>
    <w:rsid w:val="000D3CF2"/>
    <w:rsid w:val="000D3E31"/>
    <w:rsid w:val="000D4F0A"/>
    <w:rsid w:val="000D4F95"/>
    <w:rsid w:val="000D51B2"/>
    <w:rsid w:val="000D58BB"/>
    <w:rsid w:val="000D60D7"/>
    <w:rsid w:val="000D6A09"/>
    <w:rsid w:val="000D6B85"/>
    <w:rsid w:val="000D6EA7"/>
    <w:rsid w:val="000D7175"/>
    <w:rsid w:val="000D7813"/>
    <w:rsid w:val="000D7853"/>
    <w:rsid w:val="000D7B99"/>
    <w:rsid w:val="000D7D55"/>
    <w:rsid w:val="000E0313"/>
    <w:rsid w:val="000E1A14"/>
    <w:rsid w:val="000E287D"/>
    <w:rsid w:val="000E2A97"/>
    <w:rsid w:val="000E2DF2"/>
    <w:rsid w:val="000E340F"/>
    <w:rsid w:val="000E3498"/>
    <w:rsid w:val="000E38D7"/>
    <w:rsid w:val="000E38DA"/>
    <w:rsid w:val="000E3E24"/>
    <w:rsid w:val="000E40F1"/>
    <w:rsid w:val="000E4197"/>
    <w:rsid w:val="000E47EF"/>
    <w:rsid w:val="000E4C25"/>
    <w:rsid w:val="000E4D17"/>
    <w:rsid w:val="000E4E56"/>
    <w:rsid w:val="000E4EAA"/>
    <w:rsid w:val="000E5058"/>
    <w:rsid w:val="000E5773"/>
    <w:rsid w:val="000E5D98"/>
    <w:rsid w:val="000E6A32"/>
    <w:rsid w:val="000E6F33"/>
    <w:rsid w:val="000E76ED"/>
    <w:rsid w:val="000E7DAC"/>
    <w:rsid w:val="000F065A"/>
    <w:rsid w:val="000F092B"/>
    <w:rsid w:val="000F0B78"/>
    <w:rsid w:val="000F0F3F"/>
    <w:rsid w:val="000F106D"/>
    <w:rsid w:val="000F1996"/>
    <w:rsid w:val="000F1E92"/>
    <w:rsid w:val="000F2411"/>
    <w:rsid w:val="000F2E40"/>
    <w:rsid w:val="000F3001"/>
    <w:rsid w:val="000F32B7"/>
    <w:rsid w:val="000F33E4"/>
    <w:rsid w:val="000F403C"/>
    <w:rsid w:val="000F4084"/>
    <w:rsid w:val="000F4112"/>
    <w:rsid w:val="000F433E"/>
    <w:rsid w:val="000F44B4"/>
    <w:rsid w:val="000F467F"/>
    <w:rsid w:val="000F498C"/>
    <w:rsid w:val="000F4FFB"/>
    <w:rsid w:val="000F57A5"/>
    <w:rsid w:val="000F5A03"/>
    <w:rsid w:val="000F5F2D"/>
    <w:rsid w:val="000F609A"/>
    <w:rsid w:val="000F6242"/>
    <w:rsid w:val="000F676B"/>
    <w:rsid w:val="000F6992"/>
    <w:rsid w:val="000F6C75"/>
    <w:rsid w:val="000F73D4"/>
    <w:rsid w:val="000F7521"/>
    <w:rsid w:val="000F7971"/>
    <w:rsid w:val="000F7D31"/>
    <w:rsid w:val="000F7D65"/>
    <w:rsid w:val="0010019A"/>
    <w:rsid w:val="00101777"/>
    <w:rsid w:val="00101833"/>
    <w:rsid w:val="00101856"/>
    <w:rsid w:val="00101C4E"/>
    <w:rsid w:val="00101EE9"/>
    <w:rsid w:val="00102032"/>
    <w:rsid w:val="00102845"/>
    <w:rsid w:val="00102D7D"/>
    <w:rsid w:val="001033B4"/>
    <w:rsid w:val="001033B5"/>
    <w:rsid w:val="0010347E"/>
    <w:rsid w:val="0010370D"/>
    <w:rsid w:val="001037B1"/>
    <w:rsid w:val="001039EF"/>
    <w:rsid w:val="001042BC"/>
    <w:rsid w:val="00104EB9"/>
    <w:rsid w:val="00104FF1"/>
    <w:rsid w:val="00105741"/>
    <w:rsid w:val="001059CB"/>
    <w:rsid w:val="00105DC7"/>
    <w:rsid w:val="00105ED9"/>
    <w:rsid w:val="001061B5"/>
    <w:rsid w:val="001063F3"/>
    <w:rsid w:val="00106DA0"/>
    <w:rsid w:val="00107F79"/>
    <w:rsid w:val="00110218"/>
    <w:rsid w:val="0011026A"/>
    <w:rsid w:val="001112DF"/>
    <w:rsid w:val="00111985"/>
    <w:rsid w:val="001121E7"/>
    <w:rsid w:val="001123BF"/>
    <w:rsid w:val="00112B52"/>
    <w:rsid w:val="00112B53"/>
    <w:rsid w:val="00112BAB"/>
    <w:rsid w:val="00112BE1"/>
    <w:rsid w:val="00112DF0"/>
    <w:rsid w:val="00112F88"/>
    <w:rsid w:val="00113057"/>
    <w:rsid w:val="0011349A"/>
    <w:rsid w:val="00113668"/>
    <w:rsid w:val="001145F1"/>
    <w:rsid w:val="001146B3"/>
    <w:rsid w:val="001148AB"/>
    <w:rsid w:val="00114DC8"/>
    <w:rsid w:val="00114FB3"/>
    <w:rsid w:val="001158CF"/>
    <w:rsid w:val="00115A5A"/>
    <w:rsid w:val="00115ADF"/>
    <w:rsid w:val="00115B0C"/>
    <w:rsid w:val="00115EB2"/>
    <w:rsid w:val="00115FFB"/>
    <w:rsid w:val="00116B12"/>
    <w:rsid w:val="00117FD7"/>
    <w:rsid w:val="00120199"/>
    <w:rsid w:val="001203DA"/>
    <w:rsid w:val="001217E0"/>
    <w:rsid w:val="00121E1C"/>
    <w:rsid w:val="001222F0"/>
    <w:rsid w:val="0012245F"/>
    <w:rsid w:val="001228B0"/>
    <w:rsid w:val="00122AC7"/>
    <w:rsid w:val="0012321A"/>
    <w:rsid w:val="0012389C"/>
    <w:rsid w:val="00123E34"/>
    <w:rsid w:val="00123FF4"/>
    <w:rsid w:val="001241CC"/>
    <w:rsid w:val="001245E6"/>
    <w:rsid w:val="00124681"/>
    <w:rsid w:val="001247F8"/>
    <w:rsid w:val="001248AC"/>
    <w:rsid w:val="001252D2"/>
    <w:rsid w:val="00125E1B"/>
    <w:rsid w:val="0012648B"/>
    <w:rsid w:val="0012709F"/>
    <w:rsid w:val="00127EC8"/>
    <w:rsid w:val="001305AA"/>
    <w:rsid w:val="001307B0"/>
    <w:rsid w:val="0013096F"/>
    <w:rsid w:val="00130F3C"/>
    <w:rsid w:val="00131266"/>
    <w:rsid w:val="0013141A"/>
    <w:rsid w:val="00131DD5"/>
    <w:rsid w:val="00132705"/>
    <w:rsid w:val="0013281A"/>
    <w:rsid w:val="00132C6B"/>
    <w:rsid w:val="00133C46"/>
    <w:rsid w:val="00134299"/>
    <w:rsid w:val="001342F9"/>
    <w:rsid w:val="00134322"/>
    <w:rsid w:val="001346E6"/>
    <w:rsid w:val="00134802"/>
    <w:rsid w:val="00134DE9"/>
    <w:rsid w:val="0013505D"/>
    <w:rsid w:val="001358F0"/>
    <w:rsid w:val="00135A6E"/>
    <w:rsid w:val="00136125"/>
    <w:rsid w:val="0013624D"/>
    <w:rsid w:val="001367AD"/>
    <w:rsid w:val="00136B1D"/>
    <w:rsid w:val="00136BDF"/>
    <w:rsid w:val="0013731E"/>
    <w:rsid w:val="00137539"/>
    <w:rsid w:val="00140F8F"/>
    <w:rsid w:val="00141227"/>
    <w:rsid w:val="00141482"/>
    <w:rsid w:val="00141CDF"/>
    <w:rsid w:val="00141DC4"/>
    <w:rsid w:val="00141FA0"/>
    <w:rsid w:val="001423AA"/>
    <w:rsid w:val="00142822"/>
    <w:rsid w:val="00142D7D"/>
    <w:rsid w:val="00143155"/>
    <w:rsid w:val="001431E8"/>
    <w:rsid w:val="00143482"/>
    <w:rsid w:val="00143D23"/>
    <w:rsid w:val="00143DEC"/>
    <w:rsid w:val="0014418A"/>
    <w:rsid w:val="00144919"/>
    <w:rsid w:val="00144C20"/>
    <w:rsid w:val="001454FD"/>
    <w:rsid w:val="001455D9"/>
    <w:rsid w:val="00145AE6"/>
    <w:rsid w:val="00145C59"/>
    <w:rsid w:val="0014617A"/>
    <w:rsid w:val="001463F9"/>
    <w:rsid w:val="00146442"/>
    <w:rsid w:val="00147072"/>
    <w:rsid w:val="0014707F"/>
    <w:rsid w:val="00147204"/>
    <w:rsid w:val="00147C0E"/>
    <w:rsid w:val="001503E1"/>
    <w:rsid w:val="00150518"/>
    <w:rsid w:val="00150554"/>
    <w:rsid w:val="001520B8"/>
    <w:rsid w:val="001524A5"/>
    <w:rsid w:val="001524AF"/>
    <w:rsid w:val="00152874"/>
    <w:rsid w:val="0015298A"/>
    <w:rsid w:val="00153370"/>
    <w:rsid w:val="001535A5"/>
    <w:rsid w:val="00153E2D"/>
    <w:rsid w:val="00153FD3"/>
    <w:rsid w:val="001542D2"/>
    <w:rsid w:val="00154318"/>
    <w:rsid w:val="0015440A"/>
    <w:rsid w:val="001549E8"/>
    <w:rsid w:val="00154B9B"/>
    <w:rsid w:val="00154EFB"/>
    <w:rsid w:val="001551AA"/>
    <w:rsid w:val="00155AFA"/>
    <w:rsid w:val="00155B25"/>
    <w:rsid w:val="00155CEA"/>
    <w:rsid w:val="00156A9B"/>
    <w:rsid w:val="001575A9"/>
    <w:rsid w:val="00157A82"/>
    <w:rsid w:val="001607E5"/>
    <w:rsid w:val="00160A4B"/>
    <w:rsid w:val="00161886"/>
    <w:rsid w:val="00162457"/>
    <w:rsid w:val="00162DFD"/>
    <w:rsid w:val="00163B59"/>
    <w:rsid w:val="00163EF4"/>
    <w:rsid w:val="001644B8"/>
    <w:rsid w:val="00164B5F"/>
    <w:rsid w:val="00164BC6"/>
    <w:rsid w:val="00165559"/>
    <w:rsid w:val="00165665"/>
    <w:rsid w:val="00165814"/>
    <w:rsid w:val="00165980"/>
    <w:rsid w:val="001665AD"/>
    <w:rsid w:val="001674FE"/>
    <w:rsid w:val="00167893"/>
    <w:rsid w:val="00167B51"/>
    <w:rsid w:val="00167CC8"/>
    <w:rsid w:val="001700F1"/>
    <w:rsid w:val="0017021F"/>
    <w:rsid w:val="00170416"/>
    <w:rsid w:val="00170B35"/>
    <w:rsid w:val="00170B88"/>
    <w:rsid w:val="001714C1"/>
    <w:rsid w:val="00171E9E"/>
    <w:rsid w:val="00172051"/>
    <w:rsid w:val="00172A2E"/>
    <w:rsid w:val="00172E8E"/>
    <w:rsid w:val="00172F0C"/>
    <w:rsid w:val="00172F7A"/>
    <w:rsid w:val="00173828"/>
    <w:rsid w:val="0017383C"/>
    <w:rsid w:val="00174529"/>
    <w:rsid w:val="001746AD"/>
    <w:rsid w:val="00174744"/>
    <w:rsid w:val="001747D2"/>
    <w:rsid w:val="001747FE"/>
    <w:rsid w:val="00174967"/>
    <w:rsid w:val="00174A91"/>
    <w:rsid w:val="00174C49"/>
    <w:rsid w:val="00174E81"/>
    <w:rsid w:val="00174FE4"/>
    <w:rsid w:val="001751D0"/>
    <w:rsid w:val="0017526E"/>
    <w:rsid w:val="00175367"/>
    <w:rsid w:val="00175506"/>
    <w:rsid w:val="0017659A"/>
    <w:rsid w:val="00176691"/>
    <w:rsid w:val="001769E1"/>
    <w:rsid w:val="00176D18"/>
    <w:rsid w:val="00176FF9"/>
    <w:rsid w:val="00177180"/>
    <w:rsid w:val="00177215"/>
    <w:rsid w:val="0017747C"/>
    <w:rsid w:val="00177F5F"/>
    <w:rsid w:val="00180085"/>
    <w:rsid w:val="0018037A"/>
    <w:rsid w:val="00180BE7"/>
    <w:rsid w:val="00180E7A"/>
    <w:rsid w:val="001813AD"/>
    <w:rsid w:val="00181484"/>
    <w:rsid w:val="001816A4"/>
    <w:rsid w:val="00181EAE"/>
    <w:rsid w:val="00182767"/>
    <w:rsid w:val="00182C64"/>
    <w:rsid w:val="001830B0"/>
    <w:rsid w:val="0018332A"/>
    <w:rsid w:val="001835CB"/>
    <w:rsid w:val="00183C1A"/>
    <w:rsid w:val="00184014"/>
    <w:rsid w:val="00184CAE"/>
    <w:rsid w:val="00184E0E"/>
    <w:rsid w:val="00185B65"/>
    <w:rsid w:val="00185C39"/>
    <w:rsid w:val="00185C8F"/>
    <w:rsid w:val="0018630B"/>
    <w:rsid w:val="0018674A"/>
    <w:rsid w:val="001867D5"/>
    <w:rsid w:val="001870C1"/>
    <w:rsid w:val="00187AFC"/>
    <w:rsid w:val="00187DC1"/>
    <w:rsid w:val="00190632"/>
    <w:rsid w:val="001906CB"/>
    <w:rsid w:val="00191666"/>
    <w:rsid w:val="001919A5"/>
    <w:rsid w:val="00191CDD"/>
    <w:rsid w:val="0019230E"/>
    <w:rsid w:val="00192C72"/>
    <w:rsid w:val="001933F9"/>
    <w:rsid w:val="001934DB"/>
    <w:rsid w:val="001935ED"/>
    <w:rsid w:val="00193B10"/>
    <w:rsid w:val="00193C0C"/>
    <w:rsid w:val="001943E7"/>
    <w:rsid w:val="00194427"/>
    <w:rsid w:val="001944C0"/>
    <w:rsid w:val="001949B9"/>
    <w:rsid w:val="00194E04"/>
    <w:rsid w:val="001959BB"/>
    <w:rsid w:val="00196008"/>
    <w:rsid w:val="00196009"/>
    <w:rsid w:val="001960B5"/>
    <w:rsid w:val="0019628D"/>
    <w:rsid w:val="00196BEF"/>
    <w:rsid w:val="00196DFD"/>
    <w:rsid w:val="00197BD9"/>
    <w:rsid w:val="00197C0D"/>
    <w:rsid w:val="00197CB7"/>
    <w:rsid w:val="00197FB3"/>
    <w:rsid w:val="001A0267"/>
    <w:rsid w:val="001A06F8"/>
    <w:rsid w:val="001A0932"/>
    <w:rsid w:val="001A0A68"/>
    <w:rsid w:val="001A0D4C"/>
    <w:rsid w:val="001A0E92"/>
    <w:rsid w:val="001A1A05"/>
    <w:rsid w:val="001A23E5"/>
    <w:rsid w:val="001A2B4C"/>
    <w:rsid w:val="001A3529"/>
    <w:rsid w:val="001A4232"/>
    <w:rsid w:val="001A53F4"/>
    <w:rsid w:val="001A5ECE"/>
    <w:rsid w:val="001A6B09"/>
    <w:rsid w:val="001A77C1"/>
    <w:rsid w:val="001A7893"/>
    <w:rsid w:val="001A7ED5"/>
    <w:rsid w:val="001B0549"/>
    <w:rsid w:val="001B07D3"/>
    <w:rsid w:val="001B07DA"/>
    <w:rsid w:val="001B0899"/>
    <w:rsid w:val="001B0933"/>
    <w:rsid w:val="001B0AF5"/>
    <w:rsid w:val="001B0E1C"/>
    <w:rsid w:val="001B11E1"/>
    <w:rsid w:val="001B1320"/>
    <w:rsid w:val="001B1DB2"/>
    <w:rsid w:val="001B1FDF"/>
    <w:rsid w:val="001B2295"/>
    <w:rsid w:val="001B22F6"/>
    <w:rsid w:val="001B270A"/>
    <w:rsid w:val="001B28F0"/>
    <w:rsid w:val="001B2BD3"/>
    <w:rsid w:val="001B30D7"/>
    <w:rsid w:val="001B331D"/>
    <w:rsid w:val="001B334C"/>
    <w:rsid w:val="001B3B91"/>
    <w:rsid w:val="001B492B"/>
    <w:rsid w:val="001B4B98"/>
    <w:rsid w:val="001B5212"/>
    <w:rsid w:val="001B53AB"/>
    <w:rsid w:val="001B5AAD"/>
    <w:rsid w:val="001B63B6"/>
    <w:rsid w:val="001B64FC"/>
    <w:rsid w:val="001B6E72"/>
    <w:rsid w:val="001B778A"/>
    <w:rsid w:val="001B77B6"/>
    <w:rsid w:val="001B7E93"/>
    <w:rsid w:val="001C0106"/>
    <w:rsid w:val="001C01D2"/>
    <w:rsid w:val="001C037D"/>
    <w:rsid w:val="001C08B4"/>
    <w:rsid w:val="001C0AA4"/>
    <w:rsid w:val="001C0CB6"/>
    <w:rsid w:val="001C0CBB"/>
    <w:rsid w:val="001C110D"/>
    <w:rsid w:val="001C140C"/>
    <w:rsid w:val="001C170C"/>
    <w:rsid w:val="001C1F24"/>
    <w:rsid w:val="001C21B6"/>
    <w:rsid w:val="001C2694"/>
    <w:rsid w:val="001C289A"/>
    <w:rsid w:val="001C291E"/>
    <w:rsid w:val="001C2E4C"/>
    <w:rsid w:val="001C2FA3"/>
    <w:rsid w:val="001C3011"/>
    <w:rsid w:val="001C327E"/>
    <w:rsid w:val="001C341F"/>
    <w:rsid w:val="001C374D"/>
    <w:rsid w:val="001C3AFC"/>
    <w:rsid w:val="001C40BD"/>
    <w:rsid w:val="001C453F"/>
    <w:rsid w:val="001C4CCF"/>
    <w:rsid w:val="001C5CB0"/>
    <w:rsid w:val="001C6067"/>
    <w:rsid w:val="001C6A81"/>
    <w:rsid w:val="001C6B66"/>
    <w:rsid w:val="001C6BAE"/>
    <w:rsid w:val="001C6DEB"/>
    <w:rsid w:val="001C718C"/>
    <w:rsid w:val="001C72D0"/>
    <w:rsid w:val="001C78CE"/>
    <w:rsid w:val="001D1328"/>
    <w:rsid w:val="001D173C"/>
    <w:rsid w:val="001D17FA"/>
    <w:rsid w:val="001D190A"/>
    <w:rsid w:val="001D1A58"/>
    <w:rsid w:val="001D1C9A"/>
    <w:rsid w:val="001D2049"/>
    <w:rsid w:val="001D23DC"/>
    <w:rsid w:val="001D2903"/>
    <w:rsid w:val="001D2A49"/>
    <w:rsid w:val="001D35D2"/>
    <w:rsid w:val="001D3949"/>
    <w:rsid w:val="001D4D6D"/>
    <w:rsid w:val="001D516A"/>
    <w:rsid w:val="001D5DA3"/>
    <w:rsid w:val="001D606E"/>
    <w:rsid w:val="001D61A6"/>
    <w:rsid w:val="001D62A4"/>
    <w:rsid w:val="001D644F"/>
    <w:rsid w:val="001D6758"/>
    <w:rsid w:val="001D73DD"/>
    <w:rsid w:val="001D7742"/>
    <w:rsid w:val="001D7919"/>
    <w:rsid w:val="001D7982"/>
    <w:rsid w:val="001D79B1"/>
    <w:rsid w:val="001D7B12"/>
    <w:rsid w:val="001D7BE2"/>
    <w:rsid w:val="001D7E12"/>
    <w:rsid w:val="001D7F76"/>
    <w:rsid w:val="001E0432"/>
    <w:rsid w:val="001E0707"/>
    <w:rsid w:val="001E0752"/>
    <w:rsid w:val="001E11DA"/>
    <w:rsid w:val="001E1205"/>
    <w:rsid w:val="001E17B4"/>
    <w:rsid w:val="001E1C06"/>
    <w:rsid w:val="001E1F5C"/>
    <w:rsid w:val="001E2093"/>
    <w:rsid w:val="001E2112"/>
    <w:rsid w:val="001E27F9"/>
    <w:rsid w:val="001E30C6"/>
    <w:rsid w:val="001E39B9"/>
    <w:rsid w:val="001E3ECF"/>
    <w:rsid w:val="001E3F0F"/>
    <w:rsid w:val="001E4B4D"/>
    <w:rsid w:val="001E4E86"/>
    <w:rsid w:val="001E51A7"/>
    <w:rsid w:val="001E53FF"/>
    <w:rsid w:val="001E5979"/>
    <w:rsid w:val="001E5E37"/>
    <w:rsid w:val="001E69CD"/>
    <w:rsid w:val="001E6D6A"/>
    <w:rsid w:val="001E756C"/>
    <w:rsid w:val="001E76CA"/>
    <w:rsid w:val="001E779B"/>
    <w:rsid w:val="001F0E64"/>
    <w:rsid w:val="001F1489"/>
    <w:rsid w:val="001F148B"/>
    <w:rsid w:val="001F1744"/>
    <w:rsid w:val="001F1970"/>
    <w:rsid w:val="001F1A9C"/>
    <w:rsid w:val="001F1D2C"/>
    <w:rsid w:val="001F1EC7"/>
    <w:rsid w:val="001F2030"/>
    <w:rsid w:val="001F252A"/>
    <w:rsid w:val="001F2B2B"/>
    <w:rsid w:val="001F326B"/>
    <w:rsid w:val="001F4200"/>
    <w:rsid w:val="001F437B"/>
    <w:rsid w:val="001F5254"/>
    <w:rsid w:val="001F553C"/>
    <w:rsid w:val="001F57AE"/>
    <w:rsid w:val="001F5AE4"/>
    <w:rsid w:val="001F5B2E"/>
    <w:rsid w:val="001F5E11"/>
    <w:rsid w:val="001F60D7"/>
    <w:rsid w:val="001F6378"/>
    <w:rsid w:val="001F65A7"/>
    <w:rsid w:val="001F66BB"/>
    <w:rsid w:val="001F7393"/>
    <w:rsid w:val="002003AE"/>
    <w:rsid w:val="002005AF"/>
    <w:rsid w:val="002008FD"/>
    <w:rsid w:val="002017A2"/>
    <w:rsid w:val="00201AE9"/>
    <w:rsid w:val="00201D3C"/>
    <w:rsid w:val="00201FD2"/>
    <w:rsid w:val="00202174"/>
    <w:rsid w:val="00202180"/>
    <w:rsid w:val="00202520"/>
    <w:rsid w:val="0020252F"/>
    <w:rsid w:val="002025E1"/>
    <w:rsid w:val="00202AC9"/>
    <w:rsid w:val="0020311B"/>
    <w:rsid w:val="002031DC"/>
    <w:rsid w:val="0020341A"/>
    <w:rsid w:val="00203579"/>
    <w:rsid w:val="0020361D"/>
    <w:rsid w:val="00203654"/>
    <w:rsid w:val="002037AA"/>
    <w:rsid w:val="0020389E"/>
    <w:rsid w:val="00203E09"/>
    <w:rsid w:val="002041AF"/>
    <w:rsid w:val="0020423E"/>
    <w:rsid w:val="00204752"/>
    <w:rsid w:val="0020492C"/>
    <w:rsid w:val="00204998"/>
    <w:rsid w:val="00204BFA"/>
    <w:rsid w:val="002051D3"/>
    <w:rsid w:val="0020582C"/>
    <w:rsid w:val="00206576"/>
    <w:rsid w:val="00206876"/>
    <w:rsid w:val="00206DDC"/>
    <w:rsid w:val="00206E3D"/>
    <w:rsid w:val="0020762A"/>
    <w:rsid w:val="00207F3B"/>
    <w:rsid w:val="00210E72"/>
    <w:rsid w:val="002111DD"/>
    <w:rsid w:val="00211F1D"/>
    <w:rsid w:val="00212092"/>
    <w:rsid w:val="00212E92"/>
    <w:rsid w:val="00212F35"/>
    <w:rsid w:val="00213682"/>
    <w:rsid w:val="002137C5"/>
    <w:rsid w:val="00214734"/>
    <w:rsid w:val="002147D3"/>
    <w:rsid w:val="00214C55"/>
    <w:rsid w:val="00214E61"/>
    <w:rsid w:val="002152A9"/>
    <w:rsid w:val="00215B91"/>
    <w:rsid w:val="00215CD3"/>
    <w:rsid w:val="002163AC"/>
    <w:rsid w:val="002163C7"/>
    <w:rsid w:val="00217979"/>
    <w:rsid w:val="00217AE3"/>
    <w:rsid w:val="00217C91"/>
    <w:rsid w:val="002201A1"/>
    <w:rsid w:val="00220267"/>
    <w:rsid w:val="0022072C"/>
    <w:rsid w:val="00220E62"/>
    <w:rsid w:val="00220EA3"/>
    <w:rsid w:val="0022120C"/>
    <w:rsid w:val="00221DA4"/>
    <w:rsid w:val="00221DC2"/>
    <w:rsid w:val="00221F21"/>
    <w:rsid w:val="00222190"/>
    <w:rsid w:val="00222A09"/>
    <w:rsid w:val="00223609"/>
    <w:rsid w:val="0022363A"/>
    <w:rsid w:val="00223A82"/>
    <w:rsid w:val="00223BF6"/>
    <w:rsid w:val="002241A5"/>
    <w:rsid w:val="00224374"/>
    <w:rsid w:val="00224511"/>
    <w:rsid w:val="002246C5"/>
    <w:rsid w:val="00224C08"/>
    <w:rsid w:val="00224E2C"/>
    <w:rsid w:val="00224FE2"/>
    <w:rsid w:val="002250DF"/>
    <w:rsid w:val="002251D8"/>
    <w:rsid w:val="002252C4"/>
    <w:rsid w:val="002263EC"/>
    <w:rsid w:val="0022645D"/>
    <w:rsid w:val="0022661C"/>
    <w:rsid w:val="00226662"/>
    <w:rsid w:val="00226B56"/>
    <w:rsid w:val="00226BEB"/>
    <w:rsid w:val="00227099"/>
    <w:rsid w:val="00227D1E"/>
    <w:rsid w:val="00230104"/>
    <w:rsid w:val="00230174"/>
    <w:rsid w:val="00230DAB"/>
    <w:rsid w:val="00230F4F"/>
    <w:rsid w:val="00231520"/>
    <w:rsid w:val="00231571"/>
    <w:rsid w:val="002315BC"/>
    <w:rsid w:val="002317F4"/>
    <w:rsid w:val="00231827"/>
    <w:rsid w:val="00231864"/>
    <w:rsid w:val="00231A34"/>
    <w:rsid w:val="00231E62"/>
    <w:rsid w:val="002322A8"/>
    <w:rsid w:val="0023285F"/>
    <w:rsid w:val="00232A31"/>
    <w:rsid w:val="00232F6B"/>
    <w:rsid w:val="00232FE5"/>
    <w:rsid w:val="00232FEA"/>
    <w:rsid w:val="00233608"/>
    <w:rsid w:val="0023382E"/>
    <w:rsid w:val="00233D34"/>
    <w:rsid w:val="00233E5C"/>
    <w:rsid w:val="0023483B"/>
    <w:rsid w:val="00234D38"/>
    <w:rsid w:val="00234D81"/>
    <w:rsid w:val="0023595A"/>
    <w:rsid w:val="00235CFF"/>
    <w:rsid w:val="00235F64"/>
    <w:rsid w:val="00236B81"/>
    <w:rsid w:val="00236C68"/>
    <w:rsid w:val="00237C1E"/>
    <w:rsid w:val="0024034C"/>
    <w:rsid w:val="00240520"/>
    <w:rsid w:val="00240AEF"/>
    <w:rsid w:val="00240C69"/>
    <w:rsid w:val="00240CEC"/>
    <w:rsid w:val="00240ED2"/>
    <w:rsid w:val="002411DC"/>
    <w:rsid w:val="00241676"/>
    <w:rsid w:val="00242059"/>
    <w:rsid w:val="002425F2"/>
    <w:rsid w:val="00242685"/>
    <w:rsid w:val="00242972"/>
    <w:rsid w:val="00242AB4"/>
    <w:rsid w:val="0024348A"/>
    <w:rsid w:val="002434E7"/>
    <w:rsid w:val="00243964"/>
    <w:rsid w:val="00243CA0"/>
    <w:rsid w:val="00244263"/>
    <w:rsid w:val="0024473E"/>
    <w:rsid w:val="002448BE"/>
    <w:rsid w:val="0024494F"/>
    <w:rsid w:val="00244E33"/>
    <w:rsid w:val="00244FE3"/>
    <w:rsid w:val="002452E4"/>
    <w:rsid w:val="00245596"/>
    <w:rsid w:val="00245CC0"/>
    <w:rsid w:val="00245CFA"/>
    <w:rsid w:val="00246305"/>
    <w:rsid w:val="00246389"/>
    <w:rsid w:val="00246614"/>
    <w:rsid w:val="0024681C"/>
    <w:rsid w:val="00247113"/>
    <w:rsid w:val="002473ED"/>
    <w:rsid w:val="00247821"/>
    <w:rsid w:val="00247CB4"/>
    <w:rsid w:val="00247D30"/>
    <w:rsid w:val="00247F1E"/>
    <w:rsid w:val="0025065B"/>
    <w:rsid w:val="00250A13"/>
    <w:rsid w:val="00250B03"/>
    <w:rsid w:val="002511CD"/>
    <w:rsid w:val="00251466"/>
    <w:rsid w:val="00252409"/>
    <w:rsid w:val="00252A13"/>
    <w:rsid w:val="00253517"/>
    <w:rsid w:val="00253CC7"/>
    <w:rsid w:val="00253DBD"/>
    <w:rsid w:val="0025412E"/>
    <w:rsid w:val="0025450E"/>
    <w:rsid w:val="00255B6D"/>
    <w:rsid w:val="002565D2"/>
    <w:rsid w:val="00256690"/>
    <w:rsid w:val="00256AD3"/>
    <w:rsid w:val="00256F36"/>
    <w:rsid w:val="002573A0"/>
    <w:rsid w:val="002574F6"/>
    <w:rsid w:val="0025763A"/>
    <w:rsid w:val="002578FE"/>
    <w:rsid w:val="00257B72"/>
    <w:rsid w:val="0026013F"/>
    <w:rsid w:val="002603ED"/>
    <w:rsid w:val="00260ADF"/>
    <w:rsid w:val="00260CFA"/>
    <w:rsid w:val="00260EE4"/>
    <w:rsid w:val="00261307"/>
    <w:rsid w:val="002614C2"/>
    <w:rsid w:val="00261B1E"/>
    <w:rsid w:val="002623E8"/>
    <w:rsid w:val="00262BAF"/>
    <w:rsid w:val="00262BF9"/>
    <w:rsid w:val="00262E84"/>
    <w:rsid w:val="00262EBC"/>
    <w:rsid w:val="00263760"/>
    <w:rsid w:val="00263767"/>
    <w:rsid w:val="00263D3E"/>
    <w:rsid w:val="00264263"/>
    <w:rsid w:val="0026430A"/>
    <w:rsid w:val="002645E2"/>
    <w:rsid w:val="00264A7B"/>
    <w:rsid w:val="00264AD8"/>
    <w:rsid w:val="00264C3A"/>
    <w:rsid w:val="00265102"/>
    <w:rsid w:val="002657D8"/>
    <w:rsid w:val="00265959"/>
    <w:rsid w:val="00265E0E"/>
    <w:rsid w:val="00265F4A"/>
    <w:rsid w:val="00265FF8"/>
    <w:rsid w:val="00266059"/>
    <w:rsid w:val="00266200"/>
    <w:rsid w:val="00266238"/>
    <w:rsid w:val="00266363"/>
    <w:rsid w:val="002672F8"/>
    <w:rsid w:val="002678D9"/>
    <w:rsid w:val="00267A07"/>
    <w:rsid w:val="002701EE"/>
    <w:rsid w:val="00270565"/>
    <w:rsid w:val="002705C3"/>
    <w:rsid w:val="002706B2"/>
    <w:rsid w:val="00270BD2"/>
    <w:rsid w:val="00270DCE"/>
    <w:rsid w:val="00271752"/>
    <w:rsid w:val="00271815"/>
    <w:rsid w:val="002718C4"/>
    <w:rsid w:val="00271B52"/>
    <w:rsid w:val="002726D3"/>
    <w:rsid w:val="00272B03"/>
    <w:rsid w:val="00273123"/>
    <w:rsid w:val="0027312C"/>
    <w:rsid w:val="00273456"/>
    <w:rsid w:val="002738A6"/>
    <w:rsid w:val="0027465B"/>
    <w:rsid w:val="002746D7"/>
    <w:rsid w:val="00274854"/>
    <w:rsid w:val="002748BB"/>
    <w:rsid w:val="00274E64"/>
    <w:rsid w:val="0027575A"/>
    <w:rsid w:val="00275ABF"/>
    <w:rsid w:val="00276869"/>
    <w:rsid w:val="00276F7B"/>
    <w:rsid w:val="0027754A"/>
    <w:rsid w:val="0027763E"/>
    <w:rsid w:val="00277CC9"/>
    <w:rsid w:val="00280289"/>
    <w:rsid w:val="00280A83"/>
    <w:rsid w:val="00280E34"/>
    <w:rsid w:val="00281F7A"/>
    <w:rsid w:val="00282A19"/>
    <w:rsid w:val="00282A2E"/>
    <w:rsid w:val="00282E68"/>
    <w:rsid w:val="0028383C"/>
    <w:rsid w:val="00283F04"/>
    <w:rsid w:val="002842CA"/>
    <w:rsid w:val="00284326"/>
    <w:rsid w:val="00285073"/>
    <w:rsid w:val="0028528D"/>
    <w:rsid w:val="00285549"/>
    <w:rsid w:val="00285740"/>
    <w:rsid w:val="00286120"/>
    <w:rsid w:val="0028640B"/>
    <w:rsid w:val="00286FBA"/>
    <w:rsid w:val="002872ED"/>
    <w:rsid w:val="002905FB"/>
    <w:rsid w:val="00290DA5"/>
    <w:rsid w:val="00290E4D"/>
    <w:rsid w:val="00291794"/>
    <w:rsid w:val="002917DD"/>
    <w:rsid w:val="0029190E"/>
    <w:rsid w:val="00291A94"/>
    <w:rsid w:val="00292430"/>
    <w:rsid w:val="0029298F"/>
    <w:rsid w:val="00293236"/>
    <w:rsid w:val="00293314"/>
    <w:rsid w:val="00293377"/>
    <w:rsid w:val="0029341E"/>
    <w:rsid w:val="002934B8"/>
    <w:rsid w:val="002935C1"/>
    <w:rsid w:val="00293A54"/>
    <w:rsid w:val="002944A3"/>
    <w:rsid w:val="00294884"/>
    <w:rsid w:val="00294F61"/>
    <w:rsid w:val="00295261"/>
    <w:rsid w:val="00295C7A"/>
    <w:rsid w:val="00296159"/>
    <w:rsid w:val="002961C5"/>
    <w:rsid w:val="002967A2"/>
    <w:rsid w:val="00296E54"/>
    <w:rsid w:val="002970F6"/>
    <w:rsid w:val="00297933"/>
    <w:rsid w:val="002A0404"/>
    <w:rsid w:val="002A0BCD"/>
    <w:rsid w:val="002A0DEE"/>
    <w:rsid w:val="002A18A9"/>
    <w:rsid w:val="002A18FF"/>
    <w:rsid w:val="002A197D"/>
    <w:rsid w:val="002A1C28"/>
    <w:rsid w:val="002A2DA3"/>
    <w:rsid w:val="002A2E3E"/>
    <w:rsid w:val="002A31E4"/>
    <w:rsid w:val="002A45E4"/>
    <w:rsid w:val="002A4846"/>
    <w:rsid w:val="002A49B0"/>
    <w:rsid w:val="002A51FB"/>
    <w:rsid w:val="002A58B0"/>
    <w:rsid w:val="002A5AB5"/>
    <w:rsid w:val="002A66DA"/>
    <w:rsid w:val="002A6E64"/>
    <w:rsid w:val="002A6FAD"/>
    <w:rsid w:val="002A7A3F"/>
    <w:rsid w:val="002A7C26"/>
    <w:rsid w:val="002B0221"/>
    <w:rsid w:val="002B0654"/>
    <w:rsid w:val="002B0C9A"/>
    <w:rsid w:val="002B0EBC"/>
    <w:rsid w:val="002B10C4"/>
    <w:rsid w:val="002B1EB9"/>
    <w:rsid w:val="002B212F"/>
    <w:rsid w:val="002B2177"/>
    <w:rsid w:val="002B2474"/>
    <w:rsid w:val="002B24F8"/>
    <w:rsid w:val="002B25E9"/>
    <w:rsid w:val="002B2678"/>
    <w:rsid w:val="002B285D"/>
    <w:rsid w:val="002B3622"/>
    <w:rsid w:val="002B3913"/>
    <w:rsid w:val="002B3A0E"/>
    <w:rsid w:val="002B3B46"/>
    <w:rsid w:val="002B586B"/>
    <w:rsid w:val="002B5BF6"/>
    <w:rsid w:val="002B5DB6"/>
    <w:rsid w:val="002B61E4"/>
    <w:rsid w:val="002B6F03"/>
    <w:rsid w:val="002B6F2F"/>
    <w:rsid w:val="002B775A"/>
    <w:rsid w:val="002B79A6"/>
    <w:rsid w:val="002B7ABA"/>
    <w:rsid w:val="002B7D47"/>
    <w:rsid w:val="002B7EB1"/>
    <w:rsid w:val="002C0119"/>
    <w:rsid w:val="002C0D73"/>
    <w:rsid w:val="002C0DC4"/>
    <w:rsid w:val="002C1819"/>
    <w:rsid w:val="002C1BBE"/>
    <w:rsid w:val="002C2083"/>
    <w:rsid w:val="002C2298"/>
    <w:rsid w:val="002C2B25"/>
    <w:rsid w:val="002C2B6A"/>
    <w:rsid w:val="002C491C"/>
    <w:rsid w:val="002C491F"/>
    <w:rsid w:val="002C4A45"/>
    <w:rsid w:val="002C4BC3"/>
    <w:rsid w:val="002C4CD3"/>
    <w:rsid w:val="002C52BD"/>
    <w:rsid w:val="002C5F07"/>
    <w:rsid w:val="002C6312"/>
    <w:rsid w:val="002C6350"/>
    <w:rsid w:val="002C649B"/>
    <w:rsid w:val="002C686C"/>
    <w:rsid w:val="002C6B03"/>
    <w:rsid w:val="002C722B"/>
    <w:rsid w:val="002C763A"/>
    <w:rsid w:val="002C7721"/>
    <w:rsid w:val="002C7C9F"/>
    <w:rsid w:val="002D01EA"/>
    <w:rsid w:val="002D03DA"/>
    <w:rsid w:val="002D0506"/>
    <w:rsid w:val="002D077D"/>
    <w:rsid w:val="002D0AEF"/>
    <w:rsid w:val="002D1332"/>
    <w:rsid w:val="002D17CB"/>
    <w:rsid w:val="002D1953"/>
    <w:rsid w:val="002D1EBB"/>
    <w:rsid w:val="002D1FBB"/>
    <w:rsid w:val="002D2189"/>
    <w:rsid w:val="002D25C6"/>
    <w:rsid w:val="002D299B"/>
    <w:rsid w:val="002D2B4D"/>
    <w:rsid w:val="002D302B"/>
    <w:rsid w:val="002D3106"/>
    <w:rsid w:val="002D32C4"/>
    <w:rsid w:val="002D386E"/>
    <w:rsid w:val="002D3B5B"/>
    <w:rsid w:val="002D3FB4"/>
    <w:rsid w:val="002D4240"/>
    <w:rsid w:val="002D46F8"/>
    <w:rsid w:val="002D4D29"/>
    <w:rsid w:val="002D4DC5"/>
    <w:rsid w:val="002D50A5"/>
    <w:rsid w:val="002D52BE"/>
    <w:rsid w:val="002D58EB"/>
    <w:rsid w:val="002D5A07"/>
    <w:rsid w:val="002D5C17"/>
    <w:rsid w:val="002D6601"/>
    <w:rsid w:val="002D66CC"/>
    <w:rsid w:val="002D66E3"/>
    <w:rsid w:val="002D67F3"/>
    <w:rsid w:val="002D685E"/>
    <w:rsid w:val="002D6BA2"/>
    <w:rsid w:val="002D736F"/>
    <w:rsid w:val="002D76BC"/>
    <w:rsid w:val="002D7D56"/>
    <w:rsid w:val="002D7F54"/>
    <w:rsid w:val="002E0629"/>
    <w:rsid w:val="002E0F93"/>
    <w:rsid w:val="002E1232"/>
    <w:rsid w:val="002E1432"/>
    <w:rsid w:val="002E1485"/>
    <w:rsid w:val="002E186F"/>
    <w:rsid w:val="002E1FD3"/>
    <w:rsid w:val="002E2005"/>
    <w:rsid w:val="002E2618"/>
    <w:rsid w:val="002E26AC"/>
    <w:rsid w:val="002E2DB8"/>
    <w:rsid w:val="002E30B1"/>
    <w:rsid w:val="002E3177"/>
    <w:rsid w:val="002E31D7"/>
    <w:rsid w:val="002E3730"/>
    <w:rsid w:val="002E3DCC"/>
    <w:rsid w:val="002E400B"/>
    <w:rsid w:val="002E4104"/>
    <w:rsid w:val="002E43B0"/>
    <w:rsid w:val="002E46A5"/>
    <w:rsid w:val="002E4CF3"/>
    <w:rsid w:val="002E4DF2"/>
    <w:rsid w:val="002E53B1"/>
    <w:rsid w:val="002E5E40"/>
    <w:rsid w:val="002E678B"/>
    <w:rsid w:val="002E682D"/>
    <w:rsid w:val="002E6C8D"/>
    <w:rsid w:val="002E6E2F"/>
    <w:rsid w:val="002E772D"/>
    <w:rsid w:val="002E778B"/>
    <w:rsid w:val="002E7806"/>
    <w:rsid w:val="002E79E3"/>
    <w:rsid w:val="002E7A9B"/>
    <w:rsid w:val="002E7D34"/>
    <w:rsid w:val="002E7EC8"/>
    <w:rsid w:val="002E7F2F"/>
    <w:rsid w:val="002F00F4"/>
    <w:rsid w:val="002F0771"/>
    <w:rsid w:val="002F0B2B"/>
    <w:rsid w:val="002F0B81"/>
    <w:rsid w:val="002F0B97"/>
    <w:rsid w:val="002F0FA1"/>
    <w:rsid w:val="002F12AF"/>
    <w:rsid w:val="002F1425"/>
    <w:rsid w:val="002F1712"/>
    <w:rsid w:val="002F1940"/>
    <w:rsid w:val="002F1ED9"/>
    <w:rsid w:val="002F2159"/>
    <w:rsid w:val="002F2B21"/>
    <w:rsid w:val="002F2D4A"/>
    <w:rsid w:val="002F2F6D"/>
    <w:rsid w:val="002F3127"/>
    <w:rsid w:val="002F315B"/>
    <w:rsid w:val="002F31DB"/>
    <w:rsid w:val="002F33C9"/>
    <w:rsid w:val="002F3672"/>
    <w:rsid w:val="002F39AA"/>
    <w:rsid w:val="002F39B5"/>
    <w:rsid w:val="002F3E32"/>
    <w:rsid w:val="002F4C94"/>
    <w:rsid w:val="002F5AD9"/>
    <w:rsid w:val="002F660A"/>
    <w:rsid w:val="002F6B45"/>
    <w:rsid w:val="002F73B4"/>
    <w:rsid w:val="002F7BC7"/>
    <w:rsid w:val="002F7CA1"/>
    <w:rsid w:val="00300261"/>
    <w:rsid w:val="00300C52"/>
    <w:rsid w:val="003012A4"/>
    <w:rsid w:val="00301E47"/>
    <w:rsid w:val="00301FCF"/>
    <w:rsid w:val="00301FDD"/>
    <w:rsid w:val="003026A8"/>
    <w:rsid w:val="003032E1"/>
    <w:rsid w:val="003041C7"/>
    <w:rsid w:val="00304253"/>
    <w:rsid w:val="00304AA1"/>
    <w:rsid w:val="003056FC"/>
    <w:rsid w:val="00305A3F"/>
    <w:rsid w:val="00307162"/>
    <w:rsid w:val="0030717C"/>
    <w:rsid w:val="0030723B"/>
    <w:rsid w:val="0030733B"/>
    <w:rsid w:val="003104EC"/>
    <w:rsid w:val="003106E0"/>
    <w:rsid w:val="003109B1"/>
    <w:rsid w:val="00310D41"/>
    <w:rsid w:val="00310D49"/>
    <w:rsid w:val="0031139C"/>
    <w:rsid w:val="00311454"/>
    <w:rsid w:val="003115ED"/>
    <w:rsid w:val="003116F4"/>
    <w:rsid w:val="00311953"/>
    <w:rsid w:val="00311D78"/>
    <w:rsid w:val="00311E05"/>
    <w:rsid w:val="00312232"/>
    <w:rsid w:val="00312EB9"/>
    <w:rsid w:val="0031453B"/>
    <w:rsid w:val="0031619A"/>
    <w:rsid w:val="003164ED"/>
    <w:rsid w:val="00316929"/>
    <w:rsid w:val="00316A9F"/>
    <w:rsid w:val="00316F90"/>
    <w:rsid w:val="003174C5"/>
    <w:rsid w:val="0031776D"/>
    <w:rsid w:val="00320009"/>
    <w:rsid w:val="0032055A"/>
    <w:rsid w:val="00320858"/>
    <w:rsid w:val="0032168D"/>
    <w:rsid w:val="00321CF2"/>
    <w:rsid w:val="00321E98"/>
    <w:rsid w:val="00322A0A"/>
    <w:rsid w:val="00322CEF"/>
    <w:rsid w:val="00323675"/>
    <w:rsid w:val="00323738"/>
    <w:rsid w:val="00323931"/>
    <w:rsid w:val="00323950"/>
    <w:rsid w:val="00323AB0"/>
    <w:rsid w:val="003245E5"/>
    <w:rsid w:val="003256F0"/>
    <w:rsid w:val="00325C9E"/>
    <w:rsid w:val="00326430"/>
    <w:rsid w:val="003265BE"/>
    <w:rsid w:val="00327913"/>
    <w:rsid w:val="00327A04"/>
    <w:rsid w:val="00330117"/>
    <w:rsid w:val="003301E8"/>
    <w:rsid w:val="003305C3"/>
    <w:rsid w:val="00330880"/>
    <w:rsid w:val="00330980"/>
    <w:rsid w:val="003309D9"/>
    <w:rsid w:val="00330C73"/>
    <w:rsid w:val="00330D81"/>
    <w:rsid w:val="00331287"/>
    <w:rsid w:val="0033153B"/>
    <w:rsid w:val="003317CD"/>
    <w:rsid w:val="0033223B"/>
    <w:rsid w:val="0033251F"/>
    <w:rsid w:val="00333BA2"/>
    <w:rsid w:val="00334397"/>
    <w:rsid w:val="0033452C"/>
    <w:rsid w:val="0033466C"/>
    <w:rsid w:val="00334D21"/>
    <w:rsid w:val="00335347"/>
    <w:rsid w:val="0033538D"/>
    <w:rsid w:val="003355AC"/>
    <w:rsid w:val="003356E8"/>
    <w:rsid w:val="00335754"/>
    <w:rsid w:val="00335AA7"/>
    <w:rsid w:val="00335E4D"/>
    <w:rsid w:val="003364A7"/>
    <w:rsid w:val="00336F2C"/>
    <w:rsid w:val="0033735B"/>
    <w:rsid w:val="003373DF"/>
    <w:rsid w:val="00337459"/>
    <w:rsid w:val="00337901"/>
    <w:rsid w:val="0034038A"/>
    <w:rsid w:val="00340A36"/>
    <w:rsid w:val="00340C22"/>
    <w:rsid w:val="00340CD3"/>
    <w:rsid w:val="00340F5E"/>
    <w:rsid w:val="00341129"/>
    <w:rsid w:val="00341AF2"/>
    <w:rsid w:val="00341B74"/>
    <w:rsid w:val="00341EA9"/>
    <w:rsid w:val="00342019"/>
    <w:rsid w:val="00342265"/>
    <w:rsid w:val="00342D5A"/>
    <w:rsid w:val="003434B7"/>
    <w:rsid w:val="00343ACC"/>
    <w:rsid w:val="00343DE6"/>
    <w:rsid w:val="003441DF"/>
    <w:rsid w:val="0034420F"/>
    <w:rsid w:val="0034456F"/>
    <w:rsid w:val="00344B2E"/>
    <w:rsid w:val="00344CD0"/>
    <w:rsid w:val="00344E1B"/>
    <w:rsid w:val="00344EB8"/>
    <w:rsid w:val="00344FD7"/>
    <w:rsid w:val="00345030"/>
    <w:rsid w:val="003452E1"/>
    <w:rsid w:val="00345499"/>
    <w:rsid w:val="003456C8"/>
    <w:rsid w:val="003458BB"/>
    <w:rsid w:val="00345A09"/>
    <w:rsid w:val="00345E50"/>
    <w:rsid w:val="00346240"/>
    <w:rsid w:val="00346815"/>
    <w:rsid w:val="00346BCC"/>
    <w:rsid w:val="00346F86"/>
    <w:rsid w:val="00346FDC"/>
    <w:rsid w:val="00347650"/>
    <w:rsid w:val="003479A4"/>
    <w:rsid w:val="003509E1"/>
    <w:rsid w:val="00350C18"/>
    <w:rsid w:val="003510A2"/>
    <w:rsid w:val="00351BE6"/>
    <w:rsid w:val="00351F56"/>
    <w:rsid w:val="0035246E"/>
    <w:rsid w:val="00352DCC"/>
    <w:rsid w:val="0035355B"/>
    <w:rsid w:val="00353C7D"/>
    <w:rsid w:val="00355054"/>
    <w:rsid w:val="003551A9"/>
    <w:rsid w:val="00355672"/>
    <w:rsid w:val="00355A58"/>
    <w:rsid w:val="00355F2F"/>
    <w:rsid w:val="00356772"/>
    <w:rsid w:val="003569BD"/>
    <w:rsid w:val="00356BD9"/>
    <w:rsid w:val="00356CA8"/>
    <w:rsid w:val="00356DE4"/>
    <w:rsid w:val="00357077"/>
    <w:rsid w:val="0035712A"/>
    <w:rsid w:val="003579E5"/>
    <w:rsid w:val="00357A30"/>
    <w:rsid w:val="00360198"/>
    <w:rsid w:val="003612DD"/>
    <w:rsid w:val="00361391"/>
    <w:rsid w:val="003614B0"/>
    <w:rsid w:val="00361F76"/>
    <w:rsid w:val="0036230A"/>
    <w:rsid w:val="00362BDE"/>
    <w:rsid w:val="00362CE6"/>
    <w:rsid w:val="00362D02"/>
    <w:rsid w:val="0036354C"/>
    <w:rsid w:val="00363A1B"/>
    <w:rsid w:val="00363E36"/>
    <w:rsid w:val="00363E3C"/>
    <w:rsid w:val="00363F4D"/>
    <w:rsid w:val="0036425E"/>
    <w:rsid w:val="00364458"/>
    <w:rsid w:val="00364BD3"/>
    <w:rsid w:val="00365216"/>
    <w:rsid w:val="0036531B"/>
    <w:rsid w:val="003654AC"/>
    <w:rsid w:val="00365804"/>
    <w:rsid w:val="00365C97"/>
    <w:rsid w:val="00366318"/>
    <w:rsid w:val="0036675F"/>
    <w:rsid w:val="00366976"/>
    <w:rsid w:val="00367321"/>
    <w:rsid w:val="00367986"/>
    <w:rsid w:val="00367D36"/>
    <w:rsid w:val="00367DFE"/>
    <w:rsid w:val="00367F7D"/>
    <w:rsid w:val="00370D55"/>
    <w:rsid w:val="00371AD1"/>
    <w:rsid w:val="00372592"/>
    <w:rsid w:val="00372A38"/>
    <w:rsid w:val="00372BDD"/>
    <w:rsid w:val="00372C18"/>
    <w:rsid w:val="003731E0"/>
    <w:rsid w:val="00374057"/>
    <w:rsid w:val="00374911"/>
    <w:rsid w:val="00374BF0"/>
    <w:rsid w:val="00375FFB"/>
    <w:rsid w:val="00376077"/>
    <w:rsid w:val="00376A47"/>
    <w:rsid w:val="003776F0"/>
    <w:rsid w:val="00377FD9"/>
    <w:rsid w:val="00380003"/>
    <w:rsid w:val="003801F2"/>
    <w:rsid w:val="003813D4"/>
    <w:rsid w:val="00381446"/>
    <w:rsid w:val="003815A2"/>
    <w:rsid w:val="00382B52"/>
    <w:rsid w:val="00383545"/>
    <w:rsid w:val="003838F5"/>
    <w:rsid w:val="00383FEA"/>
    <w:rsid w:val="00384100"/>
    <w:rsid w:val="003846D3"/>
    <w:rsid w:val="00384929"/>
    <w:rsid w:val="003849DC"/>
    <w:rsid w:val="00384DB4"/>
    <w:rsid w:val="00385200"/>
    <w:rsid w:val="00385EC3"/>
    <w:rsid w:val="003862A0"/>
    <w:rsid w:val="0038644A"/>
    <w:rsid w:val="0038675F"/>
    <w:rsid w:val="00386C0B"/>
    <w:rsid w:val="00387446"/>
    <w:rsid w:val="0038768F"/>
    <w:rsid w:val="0039003F"/>
    <w:rsid w:val="0039015D"/>
    <w:rsid w:val="00390389"/>
    <w:rsid w:val="00390735"/>
    <w:rsid w:val="00390986"/>
    <w:rsid w:val="00390CB1"/>
    <w:rsid w:val="00390D50"/>
    <w:rsid w:val="00392AEB"/>
    <w:rsid w:val="00392F97"/>
    <w:rsid w:val="0039357A"/>
    <w:rsid w:val="0039365A"/>
    <w:rsid w:val="00393968"/>
    <w:rsid w:val="00394950"/>
    <w:rsid w:val="00394E6F"/>
    <w:rsid w:val="0039545B"/>
    <w:rsid w:val="0039698A"/>
    <w:rsid w:val="0039713F"/>
    <w:rsid w:val="0039757A"/>
    <w:rsid w:val="00397B74"/>
    <w:rsid w:val="00397FDA"/>
    <w:rsid w:val="003A01ED"/>
    <w:rsid w:val="003A05AF"/>
    <w:rsid w:val="003A0DE6"/>
    <w:rsid w:val="003A0F5D"/>
    <w:rsid w:val="003A11C5"/>
    <w:rsid w:val="003A1581"/>
    <w:rsid w:val="003A18D4"/>
    <w:rsid w:val="003A248E"/>
    <w:rsid w:val="003A25F4"/>
    <w:rsid w:val="003A2697"/>
    <w:rsid w:val="003A2824"/>
    <w:rsid w:val="003A2AB6"/>
    <w:rsid w:val="003A2FB7"/>
    <w:rsid w:val="003A3726"/>
    <w:rsid w:val="003A403B"/>
    <w:rsid w:val="003A40C8"/>
    <w:rsid w:val="003A4497"/>
    <w:rsid w:val="003A4A79"/>
    <w:rsid w:val="003A4C6E"/>
    <w:rsid w:val="003A4F35"/>
    <w:rsid w:val="003A5414"/>
    <w:rsid w:val="003A5512"/>
    <w:rsid w:val="003A55E7"/>
    <w:rsid w:val="003A59A7"/>
    <w:rsid w:val="003A5B7D"/>
    <w:rsid w:val="003A5CD9"/>
    <w:rsid w:val="003A5E0F"/>
    <w:rsid w:val="003A6315"/>
    <w:rsid w:val="003A635A"/>
    <w:rsid w:val="003A6AAA"/>
    <w:rsid w:val="003A7121"/>
    <w:rsid w:val="003A784E"/>
    <w:rsid w:val="003A79AA"/>
    <w:rsid w:val="003A7CC4"/>
    <w:rsid w:val="003A7D74"/>
    <w:rsid w:val="003B05B1"/>
    <w:rsid w:val="003B08D5"/>
    <w:rsid w:val="003B0A7A"/>
    <w:rsid w:val="003B158D"/>
    <w:rsid w:val="003B1AF8"/>
    <w:rsid w:val="003B1D12"/>
    <w:rsid w:val="003B1E2F"/>
    <w:rsid w:val="003B2CDE"/>
    <w:rsid w:val="003B34A4"/>
    <w:rsid w:val="003B34F1"/>
    <w:rsid w:val="003B391E"/>
    <w:rsid w:val="003B39BD"/>
    <w:rsid w:val="003B3C8B"/>
    <w:rsid w:val="003B5374"/>
    <w:rsid w:val="003B5451"/>
    <w:rsid w:val="003B561B"/>
    <w:rsid w:val="003B5FE5"/>
    <w:rsid w:val="003B6047"/>
    <w:rsid w:val="003B6329"/>
    <w:rsid w:val="003B64C2"/>
    <w:rsid w:val="003B6526"/>
    <w:rsid w:val="003B697D"/>
    <w:rsid w:val="003B6D6E"/>
    <w:rsid w:val="003B6DEC"/>
    <w:rsid w:val="003B79DC"/>
    <w:rsid w:val="003B7A6D"/>
    <w:rsid w:val="003B7DAB"/>
    <w:rsid w:val="003B7F83"/>
    <w:rsid w:val="003C0569"/>
    <w:rsid w:val="003C0FE7"/>
    <w:rsid w:val="003C16B6"/>
    <w:rsid w:val="003C182A"/>
    <w:rsid w:val="003C1886"/>
    <w:rsid w:val="003C2025"/>
    <w:rsid w:val="003C30C3"/>
    <w:rsid w:val="003C3872"/>
    <w:rsid w:val="003C3993"/>
    <w:rsid w:val="003C3C29"/>
    <w:rsid w:val="003C4057"/>
    <w:rsid w:val="003C41FE"/>
    <w:rsid w:val="003C43EF"/>
    <w:rsid w:val="003C4498"/>
    <w:rsid w:val="003C4A52"/>
    <w:rsid w:val="003C4EC9"/>
    <w:rsid w:val="003C54C9"/>
    <w:rsid w:val="003C6582"/>
    <w:rsid w:val="003C6725"/>
    <w:rsid w:val="003C6856"/>
    <w:rsid w:val="003C6B70"/>
    <w:rsid w:val="003C6F6E"/>
    <w:rsid w:val="003C7040"/>
    <w:rsid w:val="003D00A2"/>
    <w:rsid w:val="003D05D4"/>
    <w:rsid w:val="003D09A1"/>
    <w:rsid w:val="003D127D"/>
    <w:rsid w:val="003D1AC2"/>
    <w:rsid w:val="003D207E"/>
    <w:rsid w:val="003D23CD"/>
    <w:rsid w:val="003D26B5"/>
    <w:rsid w:val="003D2956"/>
    <w:rsid w:val="003D2FE7"/>
    <w:rsid w:val="003D341C"/>
    <w:rsid w:val="003D38A5"/>
    <w:rsid w:val="003D3E5B"/>
    <w:rsid w:val="003D3F18"/>
    <w:rsid w:val="003D43E6"/>
    <w:rsid w:val="003D457D"/>
    <w:rsid w:val="003D53F4"/>
    <w:rsid w:val="003D571F"/>
    <w:rsid w:val="003D5A53"/>
    <w:rsid w:val="003D5DE0"/>
    <w:rsid w:val="003D6542"/>
    <w:rsid w:val="003D704C"/>
    <w:rsid w:val="003D73F5"/>
    <w:rsid w:val="003D77BE"/>
    <w:rsid w:val="003D7F42"/>
    <w:rsid w:val="003E03F6"/>
    <w:rsid w:val="003E0764"/>
    <w:rsid w:val="003E11D0"/>
    <w:rsid w:val="003E1570"/>
    <w:rsid w:val="003E1686"/>
    <w:rsid w:val="003E1B11"/>
    <w:rsid w:val="003E1BBD"/>
    <w:rsid w:val="003E20B9"/>
    <w:rsid w:val="003E2102"/>
    <w:rsid w:val="003E232C"/>
    <w:rsid w:val="003E2A94"/>
    <w:rsid w:val="003E2ADB"/>
    <w:rsid w:val="003E2B2C"/>
    <w:rsid w:val="003E325F"/>
    <w:rsid w:val="003E3516"/>
    <w:rsid w:val="003E3B07"/>
    <w:rsid w:val="003E3E5D"/>
    <w:rsid w:val="003E3EB8"/>
    <w:rsid w:val="003E4261"/>
    <w:rsid w:val="003E4337"/>
    <w:rsid w:val="003E484A"/>
    <w:rsid w:val="003E4A93"/>
    <w:rsid w:val="003E5C5C"/>
    <w:rsid w:val="003E5C7F"/>
    <w:rsid w:val="003E5DBD"/>
    <w:rsid w:val="003E639C"/>
    <w:rsid w:val="003E66F7"/>
    <w:rsid w:val="003E6891"/>
    <w:rsid w:val="003E6944"/>
    <w:rsid w:val="003E6A26"/>
    <w:rsid w:val="003E6E1C"/>
    <w:rsid w:val="003E7079"/>
    <w:rsid w:val="003E7545"/>
    <w:rsid w:val="003E7759"/>
    <w:rsid w:val="003E7795"/>
    <w:rsid w:val="003E7B53"/>
    <w:rsid w:val="003E7EF0"/>
    <w:rsid w:val="003F031C"/>
    <w:rsid w:val="003F15AF"/>
    <w:rsid w:val="003F1678"/>
    <w:rsid w:val="003F190A"/>
    <w:rsid w:val="003F24B2"/>
    <w:rsid w:val="003F2AA2"/>
    <w:rsid w:val="003F30D0"/>
    <w:rsid w:val="003F31DC"/>
    <w:rsid w:val="003F321F"/>
    <w:rsid w:val="003F3687"/>
    <w:rsid w:val="003F3E86"/>
    <w:rsid w:val="003F403A"/>
    <w:rsid w:val="003F416B"/>
    <w:rsid w:val="003F41D0"/>
    <w:rsid w:val="003F42F0"/>
    <w:rsid w:val="003F45EF"/>
    <w:rsid w:val="003F4968"/>
    <w:rsid w:val="003F4AF4"/>
    <w:rsid w:val="003F4B95"/>
    <w:rsid w:val="003F4BD1"/>
    <w:rsid w:val="003F4E03"/>
    <w:rsid w:val="003F50EE"/>
    <w:rsid w:val="003F5277"/>
    <w:rsid w:val="003F5389"/>
    <w:rsid w:val="003F56A1"/>
    <w:rsid w:val="003F56C4"/>
    <w:rsid w:val="003F5D82"/>
    <w:rsid w:val="003F6601"/>
    <w:rsid w:val="003F6A1F"/>
    <w:rsid w:val="003F6A97"/>
    <w:rsid w:val="003F6D9A"/>
    <w:rsid w:val="003F7664"/>
    <w:rsid w:val="003F7808"/>
    <w:rsid w:val="003F7931"/>
    <w:rsid w:val="003F7935"/>
    <w:rsid w:val="00400165"/>
    <w:rsid w:val="0040079B"/>
    <w:rsid w:val="004009EF"/>
    <w:rsid w:val="00400CF3"/>
    <w:rsid w:val="00400DFC"/>
    <w:rsid w:val="00401581"/>
    <w:rsid w:val="004016D3"/>
    <w:rsid w:val="00402011"/>
    <w:rsid w:val="00402474"/>
    <w:rsid w:val="0040255F"/>
    <w:rsid w:val="00402584"/>
    <w:rsid w:val="0040298E"/>
    <w:rsid w:val="004029E8"/>
    <w:rsid w:val="00403294"/>
    <w:rsid w:val="004038D3"/>
    <w:rsid w:val="00403B06"/>
    <w:rsid w:val="00403C31"/>
    <w:rsid w:val="00403CD5"/>
    <w:rsid w:val="00403F15"/>
    <w:rsid w:val="00404686"/>
    <w:rsid w:val="00404ED4"/>
    <w:rsid w:val="00405099"/>
    <w:rsid w:val="00407ABA"/>
    <w:rsid w:val="00407D02"/>
    <w:rsid w:val="00407D83"/>
    <w:rsid w:val="00407E71"/>
    <w:rsid w:val="00407F5B"/>
    <w:rsid w:val="00410C6A"/>
    <w:rsid w:val="00411E2D"/>
    <w:rsid w:val="00411F13"/>
    <w:rsid w:val="00412495"/>
    <w:rsid w:val="00412A07"/>
    <w:rsid w:val="00413567"/>
    <w:rsid w:val="0041364A"/>
    <w:rsid w:val="004137DB"/>
    <w:rsid w:val="004139CD"/>
    <w:rsid w:val="00413BBA"/>
    <w:rsid w:val="00413F63"/>
    <w:rsid w:val="0041493F"/>
    <w:rsid w:val="00414AF8"/>
    <w:rsid w:val="00415426"/>
    <w:rsid w:val="004156CD"/>
    <w:rsid w:val="004157AC"/>
    <w:rsid w:val="0041593A"/>
    <w:rsid w:val="004160AF"/>
    <w:rsid w:val="004162D2"/>
    <w:rsid w:val="004169EF"/>
    <w:rsid w:val="00417297"/>
    <w:rsid w:val="00417391"/>
    <w:rsid w:val="00417693"/>
    <w:rsid w:val="00417E8E"/>
    <w:rsid w:val="00417F32"/>
    <w:rsid w:val="004208A2"/>
    <w:rsid w:val="00420EA2"/>
    <w:rsid w:val="004211EB"/>
    <w:rsid w:val="004213FC"/>
    <w:rsid w:val="00421516"/>
    <w:rsid w:val="00421CEA"/>
    <w:rsid w:val="00421EC6"/>
    <w:rsid w:val="00422174"/>
    <w:rsid w:val="00422995"/>
    <w:rsid w:val="00422F74"/>
    <w:rsid w:val="004232AA"/>
    <w:rsid w:val="0042380D"/>
    <w:rsid w:val="00423E17"/>
    <w:rsid w:val="00424105"/>
    <w:rsid w:val="00424650"/>
    <w:rsid w:val="0042469D"/>
    <w:rsid w:val="0042489C"/>
    <w:rsid w:val="0042544B"/>
    <w:rsid w:val="00425802"/>
    <w:rsid w:val="00425821"/>
    <w:rsid w:val="00425923"/>
    <w:rsid w:val="00425B9A"/>
    <w:rsid w:val="00425CC3"/>
    <w:rsid w:val="00425DE2"/>
    <w:rsid w:val="00425F8D"/>
    <w:rsid w:val="00425FCA"/>
    <w:rsid w:val="004261CF"/>
    <w:rsid w:val="00426274"/>
    <w:rsid w:val="004263AD"/>
    <w:rsid w:val="004264FC"/>
    <w:rsid w:val="00427205"/>
    <w:rsid w:val="004278A4"/>
    <w:rsid w:val="00427A11"/>
    <w:rsid w:val="00430481"/>
    <w:rsid w:val="00430605"/>
    <w:rsid w:val="00430618"/>
    <w:rsid w:val="00430D0B"/>
    <w:rsid w:val="00430E40"/>
    <w:rsid w:val="00431302"/>
    <w:rsid w:val="00431352"/>
    <w:rsid w:val="0043153F"/>
    <w:rsid w:val="0043179F"/>
    <w:rsid w:val="00431969"/>
    <w:rsid w:val="00431B5A"/>
    <w:rsid w:val="00431DAD"/>
    <w:rsid w:val="00431DD4"/>
    <w:rsid w:val="00432003"/>
    <w:rsid w:val="00432C3F"/>
    <w:rsid w:val="00433291"/>
    <w:rsid w:val="00433410"/>
    <w:rsid w:val="00433500"/>
    <w:rsid w:val="0043359D"/>
    <w:rsid w:val="004335E1"/>
    <w:rsid w:val="00433A80"/>
    <w:rsid w:val="00433E6B"/>
    <w:rsid w:val="00433F71"/>
    <w:rsid w:val="0043583A"/>
    <w:rsid w:val="00435931"/>
    <w:rsid w:val="00435BC0"/>
    <w:rsid w:val="00436101"/>
    <w:rsid w:val="0043631D"/>
    <w:rsid w:val="004364D3"/>
    <w:rsid w:val="004376C8"/>
    <w:rsid w:val="004376E8"/>
    <w:rsid w:val="0043770C"/>
    <w:rsid w:val="00437F4D"/>
    <w:rsid w:val="0044024F"/>
    <w:rsid w:val="00440BB4"/>
    <w:rsid w:val="00441087"/>
    <w:rsid w:val="00441295"/>
    <w:rsid w:val="004412E0"/>
    <w:rsid w:val="004413AA"/>
    <w:rsid w:val="00441651"/>
    <w:rsid w:val="00441F50"/>
    <w:rsid w:val="00442222"/>
    <w:rsid w:val="0044246A"/>
    <w:rsid w:val="0044326A"/>
    <w:rsid w:val="0044328E"/>
    <w:rsid w:val="004438F9"/>
    <w:rsid w:val="00443F1D"/>
    <w:rsid w:val="00443F40"/>
    <w:rsid w:val="00444369"/>
    <w:rsid w:val="00444609"/>
    <w:rsid w:val="004447FE"/>
    <w:rsid w:val="00444AD4"/>
    <w:rsid w:val="00444D46"/>
    <w:rsid w:val="00445121"/>
    <w:rsid w:val="004461FA"/>
    <w:rsid w:val="00446298"/>
    <w:rsid w:val="004462BB"/>
    <w:rsid w:val="00446407"/>
    <w:rsid w:val="00446532"/>
    <w:rsid w:val="00446FB5"/>
    <w:rsid w:val="0044786B"/>
    <w:rsid w:val="00447C61"/>
    <w:rsid w:val="00447F1F"/>
    <w:rsid w:val="004500F0"/>
    <w:rsid w:val="0045022F"/>
    <w:rsid w:val="004505F1"/>
    <w:rsid w:val="00450749"/>
    <w:rsid w:val="004507FF"/>
    <w:rsid w:val="00450F7A"/>
    <w:rsid w:val="004512F2"/>
    <w:rsid w:val="00451ED8"/>
    <w:rsid w:val="00451F80"/>
    <w:rsid w:val="004522DD"/>
    <w:rsid w:val="00452401"/>
    <w:rsid w:val="0045298F"/>
    <w:rsid w:val="00453BF1"/>
    <w:rsid w:val="004540C1"/>
    <w:rsid w:val="0045424B"/>
    <w:rsid w:val="00454414"/>
    <w:rsid w:val="00454800"/>
    <w:rsid w:val="00454EB1"/>
    <w:rsid w:val="00455037"/>
    <w:rsid w:val="004550B6"/>
    <w:rsid w:val="004552FE"/>
    <w:rsid w:val="004559D0"/>
    <w:rsid w:val="00455B63"/>
    <w:rsid w:val="004563E8"/>
    <w:rsid w:val="00456885"/>
    <w:rsid w:val="00456A7A"/>
    <w:rsid w:val="00456C85"/>
    <w:rsid w:val="00457235"/>
    <w:rsid w:val="00457A26"/>
    <w:rsid w:val="00457C27"/>
    <w:rsid w:val="00457C4D"/>
    <w:rsid w:val="00457D76"/>
    <w:rsid w:val="004604C5"/>
    <w:rsid w:val="0046166E"/>
    <w:rsid w:val="0046167D"/>
    <w:rsid w:val="00461912"/>
    <w:rsid w:val="00461AAB"/>
    <w:rsid w:val="00461B35"/>
    <w:rsid w:val="00461EF9"/>
    <w:rsid w:val="004622AE"/>
    <w:rsid w:val="0046272F"/>
    <w:rsid w:val="004628AD"/>
    <w:rsid w:val="00462A10"/>
    <w:rsid w:val="00462A54"/>
    <w:rsid w:val="004630CD"/>
    <w:rsid w:val="004634FB"/>
    <w:rsid w:val="00463C79"/>
    <w:rsid w:val="00463FFE"/>
    <w:rsid w:val="004644A5"/>
    <w:rsid w:val="00464728"/>
    <w:rsid w:val="00464B60"/>
    <w:rsid w:val="0046511B"/>
    <w:rsid w:val="00465620"/>
    <w:rsid w:val="00465977"/>
    <w:rsid w:val="004659B5"/>
    <w:rsid w:val="00465FDF"/>
    <w:rsid w:val="004663B6"/>
    <w:rsid w:val="00467679"/>
    <w:rsid w:val="004677D3"/>
    <w:rsid w:val="00467B9C"/>
    <w:rsid w:val="00467D97"/>
    <w:rsid w:val="00467F13"/>
    <w:rsid w:val="00470040"/>
    <w:rsid w:val="004704CE"/>
    <w:rsid w:val="004706F9"/>
    <w:rsid w:val="00470CA4"/>
    <w:rsid w:val="00471152"/>
    <w:rsid w:val="00471287"/>
    <w:rsid w:val="004718D4"/>
    <w:rsid w:val="004721CA"/>
    <w:rsid w:val="0047222A"/>
    <w:rsid w:val="0047274A"/>
    <w:rsid w:val="00472DB3"/>
    <w:rsid w:val="00472E3F"/>
    <w:rsid w:val="0047393A"/>
    <w:rsid w:val="004739C7"/>
    <w:rsid w:val="00473D64"/>
    <w:rsid w:val="00473E87"/>
    <w:rsid w:val="0047413D"/>
    <w:rsid w:val="004746EB"/>
    <w:rsid w:val="0047543D"/>
    <w:rsid w:val="004758C7"/>
    <w:rsid w:val="00476195"/>
    <w:rsid w:val="0047664A"/>
    <w:rsid w:val="00476E03"/>
    <w:rsid w:val="00476F30"/>
    <w:rsid w:val="00476F95"/>
    <w:rsid w:val="004770CF"/>
    <w:rsid w:val="004770F9"/>
    <w:rsid w:val="004774FF"/>
    <w:rsid w:val="0047756F"/>
    <w:rsid w:val="00477F29"/>
    <w:rsid w:val="00477FC5"/>
    <w:rsid w:val="004813DC"/>
    <w:rsid w:val="004817E4"/>
    <w:rsid w:val="00481D6C"/>
    <w:rsid w:val="00481F35"/>
    <w:rsid w:val="00483046"/>
    <w:rsid w:val="00483F7B"/>
    <w:rsid w:val="00484529"/>
    <w:rsid w:val="004850A3"/>
    <w:rsid w:val="004850AC"/>
    <w:rsid w:val="00485286"/>
    <w:rsid w:val="00485492"/>
    <w:rsid w:val="00485A5B"/>
    <w:rsid w:val="00485B27"/>
    <w:rsid w:val="00485DF9"/>
    <w:rsid w:val="004861E3"/>
    <w:rsid w:val="00486334"/>
    <w:rsid w:val="0048657C"/>
    <w:rsid w:val="004865D9"/>
    <w:rsid w:val="004865EE"/>
    <w:rsid w:val="004872F6"/>
    <w:rsid w:val="0048769C"/>
    <w:rsid w:val="00487915"/>
    <w:rsid w:val="00487982"/>
    <w:rsid w:val="00487CC1"/>
    <w:rsid w:val="004900CD"/>
    <w:rsid w:val="00490EFC"/>
    <w:rsid w:val="00490F32"/>
    <w:rsid w:val="004911A0"/>
    <w:rsid w:val="004912A1"/>
    <w:rsid w:val="0049139D"/>
    <w:rsid w:val="0049185E"/>
    <w:rsid w:val="00491C77"/>
    <w:rsid w:val="00491D3E"/>
    <w:rsid w:val="00491E7E"/>
    <w:rsid w:val="004922BB"/>
    <w:rsid w:val="004931D9"/>
    <w:rsid w:val="00493209"/>
    <w:rsid w:val="0049351A"/>
    <w:rsid w:val="004935DF"/>
    <w:rsid w:val="00493613"/>
    <w:rsid w:val="004947FD"/>
    <w:rsid w:val="00494816"/>
    <w:rsid w:val="00494A24"/>
    <w:rsid w:val="00494AFE"/>
    <w:rsid w:val="00495B51"/>
    <w:rsid w:val="00495C64"/>
    <w:rsid w:val="00495FEB"/>
    <w:rsid w:val="00496480"/>
    <w:rsid w:val="004964C7"/>
    <w:rsid w:val="00496EF2"/>
    <w:rsid w:val="00497283"/>
    <w:rsid w:val="004973A9"/>
    <w:rsid w:val="004975F4"/>
    <w:rsid w:val="00497B13"/>
    <w:rsid w:val="004A001C"/>
    <w:rsid w:val="004A034A"/>
    <w:rsid w:val="004A04E5"/>
    <w:rsid w:val="004A05DA"/>
    <w:rsid w:val="004A0F54"/>
    <w:rsid w:val="004A118D"/>
    <w:rsid w:val="004A141C"/>
    <w:rsid w:val="004A1644"/>
    <w:rsid w:val="004A179D"/>
    <w:rsid w:val="004A2339"/>
    <w:rsid w:val="004A3925"/>
    <w:rsid w:val="004A3A60"/>
    <w:rsid w:val="004A3A97"/>
    <w:rsid w:val="004A40B4"/>
    <w:rsid w:val="004A43D1"/>
    <w:rsid w:val="004A443E"/>
    <w:rsid w:val="004A48DE"/>
    <w:rsid w:val="004A5668"/>
    <w:rsid w:val="004A5FA8"/>
    <w:rsid w:val="004A5FF7"/>
    <w:rsid w:val="004A6236"/>
    <w:rsid w:val="004A683F"/>
    <w:rsid w:val="004A706C"/>
    <w:rsid w:val="004A7100"/>
    <w:rsid w:val="004A72A8"/>
    <w:rsid w:val="004A7966"/>
    <w:rsid w:val="004A7F1A"/>
    <w:rsid w:val="004B0165"/>
    <w:rsid w:val="004B0BB0"/>
    <w:rsid w:val="004B10BC"/>
    <w:rsid w:val="004B113D"/>
    <w:rsid w:val="004B120C"/>
    <w:rsid w:val="004B1370"/>
    <w:rsid w:val="004B14AF"/>
    <w:rsid w:val="004B15AC"/>
    <w:rsid w:val="004B1B8C"/>
    <w:rsid w:val="004B206C"/>
    <w:rsid w:val="004B209C"/>
    <w:rsid w:val="004B231A"/>
    <w:rsid w:val="004B2438"/>
    <w:rsid w:val="004B2823"/>
    <w:rsid w:val="004B2B5C"/>
    <w:rsid w:val="004B2DBC"/>
    <w:rsid w:val="004B3070"/>
    <w:rsid w:val="004B3385"/>
    <w:rsid w:val="004B3747"/>
    <w:rsid w:val="004B3F0D"/>
    <w:rsid w:val="004B4297"/>
    <w:rsid w:val="004B4612"/>
    <w:rsid w:val="004B5162"/>
    <w:rsid w:val="004B5DFB"/>
    <w:rsid w:val="004B6185"/>
    <w:rsid w:val="004B62F9"/>
    <w:rsid w:val="004B697F"/>
    <w:rsid w:val="004B6BAC"/>
    <w:rsid w:val="004B70B6"/>
    <w:rsid w:val="004B74D5"/>
    <w:rsid w:val="004B7621"/>
    <w:rsid w:val="004C01A5"/>
    <w:rsid w:val="004C1750"/>
    <w:rsid w:val="004C1A02"/>
    <w:rsid w:val="004C1E11"/>
    <w:rsid w:val="004C1FCE"/>
    <w:rsid w:val="004C283C"/>
    <w:rsid w:val="004C2AC8"/>
    <w:rsid w:val="004C2ED1"/>
    <w:rsid w:val="004C2F9E"/>
    <w:rsid w:val="004C3167"/>
    <w:rsid w:val="004C3B0D"/>
    <w:rsid w:val="004C423E"/>
    <w:rsid w:val="004C4A87"/>
    <w:rsid w:val="004C52A2"/>
    <w:rsid w:val="004C53EA"/>
    <w:rsid w:val="004C5BBA"/>
    <w:rsid w:val="004C5BFE"/>
    <w:rsid w:val="004C5F68"/>
    <w:rsid w:val="004C6866"/>
    <w:rsid w:val="004C6AD7"/>
    <w:rsid w:val="004C7019"/>
    <w:rsid w:val="004C70C8"/>
    <w:rsid w:val="004C765C"/>
    <w:rsid w:val="004D01A4"/>
    <w:rsid w:val="004D053E"/>
    <w:rsid w:val="004D15DB"/>
    <w:rsid w:val="004D1907"/>
    <w:rsid w:val="004D1C2D"/>
    <w:rsid w:val="004D1ED0"/>
    <w:rsid w:val="004D3958"/>
    <w:rsid w:val="004D3BB7"/>
    <w:rsid w:val="004D430B"/>
    <w:rsid w:val="004D4338"/>
    <w:rsid w:val="004D485E"/>
    <w:rsid w:val="004D566E"/>
    <w:rsid w:val="004D5B59"/>
    <w:rsid w:val="004D616F"/>
    <w:rsid w:val="004D6222"/>
    <w:rsid w:val="004D63CB"/>
    <w:rsid w:val="004D64E6"/>
    <w:rsid w:val="004D6592"/>
    <w:rsid w:val="004D67F6"/>
    <w:rsid w:val="004D6DF9"/>
    <w:rsid w:val="004D70E3"/>
    <w:rsid w:val="004D72F9"/>
    <w:rsid w:val="004D78D3"/>
    <w:rsid w:val="004D7DFB"/>
    <w:rsid w:val="004D7E18"/>
    <w:rsid w:val="004E01DB"/>
    <w:rsid w:val="004E0910"/>
    <w:rsid w:val="004E0967"/>
    <w:rsid w:val="004E0EE6"/>
    <w:rsid w:val="004E0FE2"/>
    <w:rsid w:val="004E0FE3"/>
    <w:rsid w:val="004E1275"/>
    <w:rsid w:val="004E1322"/>
    <w:rsid w:val="004E1842"/>
    <w:rsid w:val="004E1EE7"/>
    <w:rsid w:val="004E1F75"/>
    <w:rsid w:val="004E1FFB"/>
    <w:rsid w:val="004E28E8"/>
    <w:rsid w:val="004E2C99"/>
    <w:rsid w:val="004E3686"/>
    <w:rsid w:val="004E3939"/>
    <w:rsid w:val="004E41F6"/>
    <w:rsid w:val="004E429A"/>
    <w:rsid w:val="004E4682"/>
    <w:rsid w:val="004E5CA8"/>
    <w:rsid w:val="004E5CD0"/>
    <w:rsid w:val="004E5DDF"/>
    <w:rsid w:val="004E6612"/>
    <w:rsid w:val="004E66BB"/>
    <w:rsid w:val="004E6B2F"/>
    <w:rsid w:val="004E6C13"/>
    <w:rsid w:val="004E7BAF"/>
    <w:rsid w:val="004E7EE4"/>
    <w:rsid w:val="004F0209"/>
    <w:rsid w:val="004F06CC"/>
    <w:rsid w:val="004F0B84"/>
    <w:rsid w:val="004F1184"/>
    <w:rsid w:val="004F1500"/>
    <w:rsid w:val="004F15F0"/>
    <w:rsid w:val="004F16DD"/>
    <w:rsid w:val="004F1A05"/>
    <w:rsid w:val="004F203B"/>
    <w:rsid w:val="004F2F8C"/>
    <w:rsid w:val="004F348D"/>
    <w:rsid w:val="004F3B8C"/>
    <w:rsid w:val="004F3FD1"/>
    <w:rsid w:val="004F4019"/>
    <w:rsid w:val="004F43AB"/>
    <w:rsid w:val="004F4B44"/>
    <w:rsid w:val="004F4D31"/>
    <w:rsid w:val="004F51CB"/>
    <w:rsid w:val="004F53BF"/>
    <w:rsid w:val="004F54D6"/>
    <w:rsid w:val="004F56AB"/>
    <w:rsid w:val="004F57F5"/>
    <w:rsid w:val="004F581C"/>
    <w:rsid w:val="004F5E12"/>
    <w:rsid w:val="004F682A"/>
    <w:rsid w:val="004F6BBA"/>
    <w:rsid w:val="004F6CCB"/>
    <w:rsid w:val="004F6E43"/>
    <w:rsid w:val="004F7116"/>
    <w:rsid w:val="004F7318"/>
    <w:rsid w:val="004F73FB"/>
    <w:rsid w:val="004F7843"/>
    <w:rsid w:val="004F78AE"/>
    <w:rsid w:val="004F7D83"/>
    <w:rsid w:val="00500027"/>
    <w:rsid w:val="0050018F"/>
    <w:rsid w:val="005001DE"/>
    <w:rsid w:val="005001ED"/>
    <w:rsid w:val="00500249"/>
    <w:rsid w:val="005004B3"/>
    <w:rsid w:val="005009FA"/>
    <w:rsid w:val="00501523"/>
    <w:rsid w:val="00501887"/>
    <w:rsid w:val="005019B3"/>
    <w:rsid w:val="00501B06"/>
    <w:rsid w:val="00501CBC"/>
    <w:rsid w:val="00501EF3"/>
    <w:rsid w:val="00502429"/>
    <w:rsid w:val="00502CA9"/>
    <w:rsid w:val="0050360F"/>
    <w:rsid w:val="00503F31"/>
    <w:rsid w:val="00504699"/>
    <w:rsid w:val="00504F5D"/>
    <w:rsid w:val="0050544D"/>
    <w:rsid w:val="005062A2"/>
    <w:rsid w:val="00506DA8"/>
    <w:rsid w:val="00507038"/>
    <w:rsid w:val="005073AA"/>
    <w:rsid w:val="00510105"/>
    <w:rsid w:val="00510812"/>
    <w:rsid w:val="005108F0"/>
    <w:rsid w:val="005108F3"/>
    <w:rsid w:val="005109B1"/>
    <w:rsid w:val="00511214"/>
    <w:rsid w:val="005115A4"/>
    <w:rsid w:val="00511A56"/>
    <w:rsid w:val="0051227E"/>
    <w:rsid w:val="00513467"/>
    <w:rsid w:val="00513575"/>
    <w:rsid w:val="00513943"/>
    <w:rsid w:val="00513DD9"/>
    <w:rsid w:val="00513E30"/>
    <w:rsid w:val="00514511"/>
    <w:rsid w:val="00514672"/>
    <w:rsid w:val="005147A6"/>
    <w:rsid w:val="005155F8"/>
    <w:rsid w:val="00515805"/>
    <w:rsid w:val="00515AAF"/>
    <w:rsid w:val="00515C92"/>
    <w:rsid w:val="00515DEB"/>
    <w:rsid w:val="005163F3"/>
    <w:rsid w:val="00516C53"/>
    <w:rsid w:val="005171C3"/>
    <w:rsid w:val="005175C0"/>
    <w:rsid w:val="00517623"/>
    <w:rsid w:val="00517943"/>
    <w:rsid w:val="00517DE5"/>
    <w:rsid w:val="00520035"/>
    <w:rsid w:val="00520766"/>
    <w:rsid w:val="00520AB0"/>
    <w:rsid w:val="00520F5A"/>
    <w:rsid w:val="0052127C"/>
    <w:rsid w:val="005216DD"/>
    <w:rsid w:val="0052185B"/>
    <w:rsid w:val="005218C4"/>
    <w:rsid w:val="005222DA"/>
    <w:rsid w:val="0052268C"/>
    <w:rsid w:val="00522810"/>
    <w:rsid w:val="0052370D"/>
    <w:rsid w:val="005237E7"/>
    <w:rsid w:val="005240E7"/>
    <w:rsid w:val="005241C0"/>
    <w:rsid w:val="005241F7"/>
    <w:rsid w:val="00524772"/>
    <w:rsid w:val="00524F54"/>
    <w:rsid w:val="00524FAF"/>
    <w:rsid w:val="005254F7"/>
    <w:rsid w:val="005255A1"/>
    <w:rsid w:val="005264F7"/>
    <w:rsid w:val="00526754"/>
    <w:rsid w:val="0052708E"/>
    <w:rsid w:val="005273CA"/>
    <w:rsid w:val="005279EC"/>
    <w:rsid w:val="00527B6F"/>
    <w:rsid w:val="005301ED"/>
    <w:rsid w:val="00530747"/>
    <w:rsid w:val="00530C3C"/>
    <w:rsid w:val="00530F4E"/>
    <w:rsid w:val="005312C1"/>
    <w:rsid w:val="005318A0"/>
    <w:rsid w:val="00531AAD"/>
    <w:rsid w:val="00531F38"/>
    <w:rsid w:val="00532027"/>
    <w:rsid w:val="0053262B"/>
    <w:rsid w:val="00532864"/>
    <w:rsid w:val="00533960"/>
    <w:rsid w:val="00533A98"/>
    <w:rsid w:val="00534263"/>
    <w:rsid w:val="00534A5C"/>
    <w:rsid w:val="00534BA6"/>
    <w:rsid w:val="00534CF2"/>
    <w:rsid w:val="0053565A"/>
    <w:rsid w:val="005356B9"/>
    <w:rsid w:val="00535753"/>
    <w:rsid w:val="00535A30"/>
    <w:rsid w:val="00535BB4"/>
    <w:rsid w:val="005364EC"/>
    <w:rsid w:val="00536662"/>
    <w:rsid w:val="00536AC1"/>
    <w:rsid w:val="005372E7"/>
    <w:rsid w:val="00537628"/>
    <w:rsid w:val="00537D43"/>
    <w:rsid w:val="005400DD"/>
    <w:rsid w:val="0054043D"/>
    <w:rsid w:val="00540A7F"/>
    <w:rsid w:val="00540B68"/>
    <w:rsid w:val="0054146E"/>
    <w:rsid w:val="00541ED0"/>
    <w:rsid w:val="005422EF"/>
    <w:rsid w:val="00542AC9"/>
    <w:rsid w:val="00543234"/>
    <w:rsid w:val="00543A43"/>
    <w:rsid w:val="00543BA1"/>
    <w:rsid w:val="00543CA3"/>
    <w:rsid w:val="00543F5F"/>
    <w:rsid w:val="005440A1"/>
    <w:rsid w:val="005445FC"/>
    <w:rsid w:val="005449E6"/>
    <w:rsid w:val="005455B2"/>
    <w:rsid w:val="00545EBD"/>
    <w:rsid w:val="005465EC"/>
    <w:rsid w:val="00546805"/>
    <w:rsid w:val="00546CCD"/>
    <w:rsid w:val="00546F03"/>
    <w:rsid w:val="0054720F"/>
    <w:rsid w:val="0054731F"/>
    <w:rsid w:val="0055007C"/>
    <w:rsid w:val="00550524"/>
    <w:rsid w:val="005506A3"/>
    <w:rsid w:val="0055090D"/>
    <w:rsid w:val="005512C9"/>
    <w:rsid w:val="005513A4"/>
    <w:rsid w:val="00551678"/>
    <w:rsid w:val="00551715"/>
    <w:rsid w:val="00551BD1"/>
    <w:rsid w:val="005521F5"/>
    <w:rsid w:val="00552313"/>
    <w:rsid w:val="00552C63"/>
    <w:rsid w:val="00552FA4"/>
    <w:rsid w:val="00553293"/>
    <w:rsid w:val="00553921"/>
    <w:rsid w:val="00553E93"/>
    <w:rsid w:val="005542A5"/>
    <w:rsid w:val="005542C2"/>
    <w:rsid w:val="005546D7"/>
    <w:rsid w:val="00554B34"/>
    <w:rsid w:val="00554BEA"/>
    <w:rsid w:val="00554F7D"/>
    <w:rsid w:val="00555238"/>
    <w:rsid w:val="0055584B"/>
    <w:rsid w:val="00555A03"/>
    <w:rsid w:val="00555C4E"/>
    <w:rsid w:val="00555EC0"/>
    <w:rsid w:val="005565B2"/>
    <w:rsid w:val="00556C73"/>
    <w:rsid w:val="005573B9"/>
    <w:rsid w:val="0055787B"/>
    <w:rsid w:val="00557A0A"/>
    <w:rsid w:val="00557AF5"/>
    <w:rsid w:val="00557EFB"/>
    <w:rsid w:val="0056095A"/>
    <w:rsid w:val="00560C75"/>
    <w:rsid w:val="00561138"/>
    <w:rsid w:val="00561182"/>
    <w:rsid w:val="00561375"/>
    <w:rsid w:val="0056167C"/>
    <w:rsid w:val="00561E8C"/>
    <w:rsid w:val="0056289E"/>
    <w:rsid w:val="00562ED2"/>
    <w:rsid w:val="00562FF8"/>
    <w:rsid w:val="005631C1"/>
    <w:rsid w:val="00563333"/>
    <w:rsid w:val="00563686"/>
    <w:rsid w:val="00564CB7"/>
    <w:rsid w:val="00564D00"/>
    <w:rsid w:val="00565012"/>
    <w:rsid w:val="005654BA"/>
    <w:rsid w:val="005665D0"/>
    <w:rsid w:val="00566765"/>
    <w:rsid w:val="005679BD"/>
    <w:rsid w:val="00567A3E"/>
    <w:rsid w:val="00567FE1"/>
    <w:rsid w:val="00570533"/>
    <w:rsid w:val="005706DE"/>
    <w:rsid w:val="00570A03"/>
    <w:rsid w:val="00570CB7"/>
    <w:rsid w:val="00570E77"/>
    <w:rsid w:val="00571043"/>
    <w:rsid w:val="00571A75"/>
    <w:rsid w:val="00571E21"/>
    <w:rsid w:val="005727FD"/>
    <w:rsid w:val="00572AC7"/>
    <w:rsid w:val="00572B35"/>
    <w:rsid w:val="00573519"/>
    <w:rsid w:val="0057353A"/>
    <w:rsid w:val="005737B9"/>
    <w:rsid w:val="00573DED"/>
    <w:rsid w:val="00574009"/>
    <w:rsid w:val="005741A5"/>
    <w:rsid w:val="005744AD"/>
    <w:rsid w:val="005746EE"/>
    <w:rsid w:val="00574819"/>
    <w:rsid w:val="005749C4"/>
    <w:rsid w:val="00574AC6"/>
    <w:rsid w:val="00574EBA"/>
    <w:rsid w:val="00575001"/>
    <w:rsid w:val="0057530A"/>
    <w:rsid w:val="0057594E"/>
    <w:rsid w:val="005759DC"/>
    <w:rsid w:val="005759EF"/>
    <w:rsid w:val="00575B1E"/>
    <w:rsid w:val="00576601"/>
    <w:rsid w:val="00576DCC"/>
    <w:rsid w:val="00576FF0"/>
    <w:rsid w:val="0058021A"/>
    <w:rsid w:val="00580326"/>
    <w:rsid w:val="00580544"/>
    <w:rsid w:val="005807E8"/>
    <w:rsid w:val="00580FD3"/>
    <w:rsid w:val="00581927"/>
    <w:rsid w:val="00581F2C"/>
    <w:rsid w:val="00582070"/>
    <w:rsid w:val="00582C5A"/>
    <w:rsid w:val="005830B0"/>
    <w:rsid w:val="00583201"/>
    <w:rsid w:val="00583359"/>
    <w:rsid w:val="00583A14"/>
    <w:rsid w:val="00583B0F"/>
    <w:rsid w:val="00584205"/>
    <w:rsid w:val="00585161"/>
    <w:rsid w:val="005856CE"/>
    <w:rsid w:val="0058584B"/>
    <w:rsid w:val="005865BC"/>
    <w:rsid w:val="00586DA5"/>
    <w:rsid w:val="0058739A"/>
    <w:rsid w:val="00587508"/>
    <w:rsid w:val="00587BF5"/>
    <w:rsid w:val="005903F3"/>
    <w:rsid w:val="00590551"/>
    <w:rsid w:val="00590897"/>
    <w:rsid w:val="005911CD"/>
    <w:rsid w:val="0059160A"/>
    <w:rsid w:val="005917C3"/>
    <w:rsid w:val="00591C77"/>
    <w:rsid w:val="005922DD"/>
    <w:rsid w:val="00592AC6"/>
    <w:rsid w:val="00593057"/>
    <w:rsid w:val="0059306A"/>
    <w:rsid w:val="00593D85"/>
    <w:rsid w:val="00594202"/>
    <w:rsid w:val="005944B0"/>
    <w:rsid w:val="00594571"/>
    <w:rsid w:val="005952C6"/>
    <w:rsid w:val="005959D7"/>
    <w:rsid w:val="00596017"/>
    <w:rsid w:val="0059613D"/>
    <w:rsid w:val="0059629E"/>
    <w:rsid w:val="00596361"/>
    <w:rsid w:val="0059698C"/>
    <w:rsid w:val="00596A31"/>
    <w:rsid w:val="00596EE3"/>
    <w:rsid w:val="00597014"/>
    <w:rsid w:val="0059718D"/>
    <w:rsid w:val="00597446"/>
    <w:rsid w:val="00597648"/>
    <w:rsid w:val="00597987"/>
    <w:rsid w:val="00597B8D"/>
    <w:rsid w:val="00597E92"/>
    <w:rsid w:val="005A0780"/>
    <w:rsid w:val="005A0A69"/>
    <w:rsid w:val="005A111D"/>
    <w:rsid w:val="005A1692"/>
    <w:rsid w:val="005A1B30"/>
    <w:rsid w:val="005A248E"/>
    <w:rsid w:val="005A282F"/>
    <w:rsid w:val="005A29B6"/>
    <w:rsid w:val="005A2A85"/>
    <w:rsid w:val="005A2F76"/>
    <w:rsid w:val="005A3B6F"/>
    <w:rsid w:val="005A41A1"/>
    <w:rsid w:val="005A45B3"/>
    <w:rsid w:val="005A4B45"/>
    <w:rsid w:val="005A4BC4"/>
    <w:rsid w:val="005A4D71"/>
    <w:rsid w:val="005A525C"/>
    <w:rsid w:val="005A6040"/>
    <w:rsid w:val="005A6206"/>
    <w:rsid w:val="005A72CB"/>
    <w:rsid w:val="005A74D3"/>
    <w:rsid w:val="005A7864"/>
    <w:rsid w:val="005A7F48"/>
    <w:rsid w:val="005A7FAB"/>
    <w:rsid w:val="005B034B"/>
    <w:rsid w:val="005B0434"/>
    <w:rsid w:val="005B0E5B"/>
    <w:rsid w:val="005B1BA5"/>
    <w:rsid w:val="005B1F1C"/>
    <w:rsid w:val="005B26C4"/>
    <w:rsid w:val="005B2B29"/>
    <w:rsid w:val="005B3180"/>
    <w:rsid w:val="005B39A0"/>
    <w:rsid w:val="005B3F65"/>
    <w:rsid w:val="005B4457"/>
    <w:rsid w:val="005B4468"/>
    <w:rsid w:val="005B45D9"/>
    <w:rsid w:val="005B4B43"/>
    <w:rsid w:val="005B4BB8"/>
    <w:rsid w:val="005B53E7"/>
    <w:rsid w:val="005B5477"/>
    <w:rsid w:val="005B5A5D"/>
    <w:rsid w:val="005B5EC6"/>
    <w:rsid w:val="005B60BD"/>
    <w:rsid w:val="005B6347"/>
    <w:rsid w:val="005B646B"/>
    <w:rsid w:val="005B6C27"/>
    <w:rsid w:val="005B6C85"/>
    <w:rsid w:val="005B6EDD"/>
    <w:rsid w:val="005B6FA8"/>
    <w:rsid w:val="005B70FC"/>
    <w:rsid w:val="005B7A8F"/>
    <w:rsid w:val="005B7B12"/>
    <w:rsid w:val="005B7C1B"/>
    <w:rsid w:val="005C016A"/>
    <w:rsid w:val="005C09D9"/>
    <w:rsid w:val="005C0B01"/>
    <w:rsid w:val="005C0DD4"/>
    <w:rsid w:val="005C1E42"/>
    <w:rsid w:val="005C2ABE"/>
    <w:rsid w:val="005C3214"/>
    <w:rsid w:val="005C32E8"/>
    <w:rsid w:val="005C34C8"/>
    <w:rsid w:val="005C36CF"/>
    <w:rsid w:val="005C4680"/>
    <w:rsid w:val="005C492F"/>
    <w:rsid w:val="005C49C3"/>
    <w:rsid w:val="005C4C73"/>
    <w:rsid w:val="005C5028"/>
    <w:rsid w:val="005C54FF"/>
    <w:rsid w:val="005C5727"/>
    <w:rsid w:val="005C5A1A"/>
    <w:rsid w:val="005C6260"/>
    <w:rsid w:val="005C6C77"/>
    <w:rsid w:val="005C749F"/>
    <w:rsid w:val="005C7898"/>
    <w:rsid w:val="005C7B43"/>
    <w:rsid w:val="005C7EDC"/>
    <w:rsid w:val="005D0020"/>
    <w:rsid w:val="005D062F"/>
    <w:rsid w:val="005D06D8"/>
    <w:rsid w:val="005D0AE6"/>
    <w:rsid w:val="005D0F79"/>
    <w:rsid w:val="005D1606"/>
    <w:rsid w:val="005D1F03"/>
    <w:rsid w:val="005D2527"/>
    <w:rsid w:val="005D2830"/>
    <w:rsid w:val="005D28B4"/>
    <w:rsid w:val="005D315D"/>
    <w:rsid w:val="005D34FA"/>
    <w:rsid w:val="005D3EF7"/>
    <w:rsid w:val="005D4184"/>
    <w:rsid w:val="005D495F"/>
    <w:rsid w:val="005D4BB6"/>
    <w:rsid w:val="005D583A"/>
    <w:rsid w:val="005D6305"/>
    <w:rsid w:val="005D6619"/>
    <w:rsid w:val="005D7440"/>
    <w:rsid w:val="005D762D"/>
    <w:rsid w:val="005D7962"/>
    <w:rsid w:val="005E013F"/>
    <w:rsid w:val="005E063F"/>
    <w:rsid w:val="005E091D"/>
    <w:rsid w:val="005E1BD1"/>
    <w:rsid w:val="005E2951"/>
    <w:rsid w:val="005E2CBA"/>
    <w:rsid w:val="005E33FF"/>
    <w:rsid w:val="005E39D6"/>
    <w:rsid w:val="005E3B9E"/>
    <w:rsid w:val="005E3C94"/>
    <w:rsid w:val="005E3E29"/>
    <w:rsid w:val="005E4702"/>
    <w:rsid w:val="005E4973"/>
    <w:rsid w:val="005E4C06"/>
    <w:rsid w:val="005E4F91"/>
    <w:rsid w:val="005E5221"/>
    <w:rsid w:val="005E58EF"/>
    <w:rsid w:val="005E5DB8"/>
    <w:rsid w:val="005E5E6E"/>
    <w:rsid w:val="005E6907"/>
    <w:rsid w:val="005E709E"/>
    <w:rsid w:val="005E7D50"/>
    <w:rsid w:val="005E7F6D"/>
    <w:rsid w:val="005E7FE4"/>
    <w:rsid w:val="005F0150"/>
    <w:rsid w:val="005F03E6"/>
    <w:rsid w:val="005F08BB"/>
    <w:rsid w:val="005F09F4"/>
    <w:rsid w:val="005F0A67"/>
    <w:rsid w:val="005F1011"/>
    <w:rsid w:val="005F13CA"/>
    <w:rsid w:val="005F1FA5"/>
    <w:rsid w:val="005F2201"/>
    <w:rsid w:val="005F23D1"/>
    <w:rsid w:val="005F3055"/>
    <w:rsid w:val="005F3B7A"/>
    <w:rsid w:val="005F3D3E"/>
    <w:rsid w:val="005F3E16"/>
    <w:rsid w:val="005F50A3"/>
    <w:rsid w:val="005F5CDE"/>
    <w:rsid w:val="005F5D82"/>
    <w:rsid w:val="005F6231"/>
    <w:rsid w:val="005F63A3"/>
    <w:rsid w:val="005F66DB"/>
    <w:rsid w:val="005F6A58"/>
    <w:rsid w:val="005F6A61"/>
    <w:rsid w:val="005F7237"/>
    <w:rsid w:val="005F7A61"/>
    <w:rsid w:val="005F7FFA"/>
    <w:rsid w:val="00600473"/>
    <w:rsid w:val="00600E15"/>
    <w:rsid w:val="00601497"/>
    <w:rsid w:val="0060166D"/>
    <w:rsid w:val="00601C59"/>
    <w:rsid w:val="00601ECF"/>
    <w:rsid w:val="00602106"/>
    <w:rsid w:val="00602C4C"/>
    <w:rsid w:val="00602E20"/>
    <w:rsid w:val="006033AC"/>
    <w:rsid w:val="0060419B"/>
    <w:rsid w:val="00604F14"/>
    <w:rsid w:val="006053D0"/>
    <w:rsid w:val="00605B86"/>
    <w:rsid w:val="00606265"/>
    <w:rsid w:val="0060770C"/>
    <w:rsid w:val="006077A2"/>
    <w:rsid w:val="00610055"/>
    <w:rsid w:val="006101A0"/>
    <w:rsid w:val="00610288"/>
    <w:rsid w:val="0061047F"/>
    <w:rsid w:val="00610614"/>
    <w:rsid w:val="00610E1F"/>
    <w:rsid w:val="00610FC3"/>
    <w:rsid w:val="006118FB"/>
    <w:rsid w:val="0061233A"/>
    <w:rsid w:val="00612708"/>
    <w:rsid w:val="00612E82"/>
    <w:rsid w:val="00613107"/>
    <w:rsid w:val="006131F0"/>
    <w:rsid w:val="0061323A"/>
    <w:rsid w:val="0061390D"/>
    <w:rsid w:val="00613CF0"/>
    <w:rsid w:val="00613F59"/>
    <w:rsid w:val="0061402F"/>
    <w:rsid w:val="00614764"/>
    <w:rsid w:val="006149FE"/>
    <w:rsid w:val="00614F8D"/>
    <w:rsid w:val="00615C68"/>
    <w:rsid w:val="006164FB"/>
    <w:rsid w:val="00616E3F"/>
    <w:rsid w:val="00616F02"/>
    <w:rsid w:val="00617441"/>
    <w:rsid w:val="006174FA"/>
    <w:rsid w:val="006200DF"/>
    <w:rsid w:val="00620427"/>
    <w:rsid w:val="00621280"/>
    <w:rsid w:val="00621799"/>
    <w:rsid w:val="006218BE"/>
    <w:rsid w:val="00621FBD"/>
    <w:rsid w:val="00622113"/>
    <w:rsid w:val="00622674"/>
    <w:rsid w:val="00622E74"/>
    <w:rsid w:val="006239AA"/>
    <w:rsid w:val="00623E58"/>
    <w:rsid w:val="00624536"/>
    <w:rsid w:val="00624EF1"/>
    <w:rsid w:val="00625766"/>
    <w:rsid w:val="006258D5"/>
    <w:rsid w:val="00625A89"/>
    <w:rsid w:val="00626093"/>
    <w:rsid w:val="006264AC"/>
    <w:rsid w:val="00626CE8"/>
    <w:rsid w:val="00626D02"/>
    <w:rsid w:val="00626D47"/>
    <w:rsid w:val="00626E7C"/>
    <w:rsid w:val="006272ED"/>
    <w:rsid w:val="006278B3"/>
    <w:rsid w:val="0062790C"/>
    <w:rsid w:val="00627BC6"/>
    <w:rsid w:val="00627C01"/>
    <w:rsid w:val="00627F21"/>
    <w:rsid w:val="006302A9"/>
    <w:rsid w:val="006304BD"/>
    <w:rsid w:val="00630BC9"/>
    <w:rsid w:val="006312B8"/>
    <w:rsid w:val="00631488"/>
    <w:rsid w:val="006314D5"/>
    <w:rsid w:val="00631A23"/>
    <w:rsid w:val="00631EC3"/>
    <w:rsid w:val="00632ADD"/>
    <w:rsid w:val="00632CE6"/>
    <w:rsid w:val="00632FF1"/>
    <w:rsid w:val="00633172"/>
    <w:rsid w:val="00633451"/>
    <w:rsid w:val="006337C0"/>
    <w:rsid w:val="00634492"/>
    <w:rsid w:val="00634508"/>
    <w:rsid w:val="00634780"/>
    <w:rsid w:val="00634A65"/>
    <w:rsid w:val="00634CBD"/>
    <w:rsid w:val="00636138"/>
    <w:rsid w:val="006368E6"/>
    <w:rsid w:val="00636FAC"/>
    <w:rsid w:val="006375C1"/>
    <w:rsid w:val="0064067D"/>
    <w:rsid w:val="006407EB"/>
    <w:rsid w:val="00640B73"/>
    <w:rsid w:val="00640F09"/>
    <w:rsid w:val="00641725"/>
    <w:rsid w:val="00641883"/>
    <w:rsid w:val="00641A30"/>
    <w:rsid w:val="00641F37"/>
    <w:rsid w:val="00642629"/>
    <w:rsid w:val="0064273E"/>
    <w:rsid w:val="0064366E"/>
    <w:rsid w:val="006437AC"/>
    <w:rsid w:val="0064389C"/>
    <w:rsid w:val="00643998"/>
    <w:rsid w:val="00643A8F"/>
    <w:rsid w:val="00644165"/>
    <w:rsid w:val="00644522"/>
    <w:rsid w:val="00644663"/>
    <w:rsid w:val="00644BF7"/>
    <w:rsid w:val="00645ACC"/>
    <w:rsid w:val="00645DDC"/>
    <w:rsid w:val="006466A1"/>
    <w:rsid w:val="00646F4C"/>
    <w:rsid w:val="0064784F"/>
    <w:rsid w:val="00647871"/>
    <w:rsid w:val="00647F37"/>
    <w:rsid w:val="006500C3"/>
    <w:rsid w:val="006501EE"/>
    <w:rsid w:val="00651196"/>
    <w:rsid w:val="006515CC"/>
    <w:rsid w:val="006517EE"/>
    <w:rsid w:val="006519E4"/>
    <w:rsid w:val="0065244D"/>
    <w:rsid w:val="006525E4"/>
    <w:rsid w:val="00652767"/>
    <w:rsid w:val="00652CF2"/>
    <w:rsid w:val="006535CE"/>
    <w:rsid w:val="00653F61"/>
    <w:rsid w:val="00653FD4"/>
    <w:rsid w:val="00654086"/>
    <w:rsid w:val="0065425F"/>
    <w:rsid w:val="00654516"/>
    <w:rsid w:val="00655AD0"/>
    <w:rsid w:val="00655D26"/>
    <w:rsid w:val="00655DC0"/>
    <w:rsid w:val="00656D99"/>
    <w:rsid w:val="00657078"/>
    <w:rsid w:val="006574A8"/>
    <w:rsid w:val="00657653"/>
    <w:rsid w:val="00657B72"/>
    <w:rsid w:val="00657B99"/>
    <w:rsid w:val="00661C1A"/>
    <w:rsid w:val="006622F6"/>
    <w:rsid w:val="00662417"/>
    <w:rsid w:val="0066272C"/>
    <w:rsid w:val="006628CF"/>
    <w:rsid w:val="00663EED"/>
    <w:rsid w:val="006645E3"/>
    <w:rsid w:val="00664B91"/>
    <w:rsid w:val="00664D4A"/>
    <w:rsid w:val="006652EF"/>
    <w:rsid w:val="0066563F"/>
    <w:rsid w:val="006659C1"/>
    <w:rsid w:val="00665A0A"/>
    <w:rsid w:val="00665B05"/>
    <w:rsid w:val="00665D5C"/>
    <w:rsid w:val="0066604C"/>
    <w:rsid w:val="00666432"/>
    <w:rsid w:val="00666FFB"/>
    <w:rsid w:val="006677D1"/>
    <w:rsid w:val="00670535"/>
    <w:rsid w:val="00670633"/>
    <w:rsid w:val="00670696"/>
    <w:rsid w:val="00670D62"/>
    <w:rsid w:val="00671181"/>
    <w:rsid w:val="0067155C"/>
    <w:rsid w:val="00671719"/>
    <w:rsid w:val="00671E77"/>
    <w:rsid w:val="0067223C"/>
    <w:rsid w:val="00672626"/>
    <w:rsid w:val="00672D48"/>
    <w:rsid w:val="00673487"/>
    <w:rsid w:val="00673885"/>
    <w:rsid w:val="00673A7F"/>
    <w:rsid w:val="00673C3C"/>
    <w:rsid w:val="00673C45"/>
    <w:rsid w:val="00673F3F"/>
    <w:rsid w:val="00673F64"/>
    <w:rsid w:val="00674294"/>
    <w:rsid w:val="00674735"/>
    <w:rsid w:val="006748E1"/>
    <w:rsid w:val="0067551B"/>
    <w:rsid w:val="00675FE2"/>
    <w:rsid w:val="006762F2"/>
    <w:rsid w:val="006765B6"/>
    <w:rsid w:val="00676D47"/>
    <w:rsid w:val="00677A42"/>
    <w:rsid w:val="006814B1"/>
    <w:rsid w:val="00682753"/>
    <w:rsid w:val="00682A02"/>
    <w:rsid w:val="00682EB8"/>
    <w:rsid w:val="0068372E"/>
    <w:rsid w:val="00683A66"/>
    <w:rsid w:val="00683F84"/>
    <w:rsid w:val="006841E9"/>
    <w:rsid w:val="00684D52"/>
    <w:rsid w:val="00685872"/>
    <w:rsid w:val="00685DFD"/>
    <w:rsid w:val="00685E75"/>
    <w:rsid w:val="00686033"/>
    <w:rsid w:val="00686599"/>
    <w:rsid w:val="006868A8"/>
    <w:rsid w:val="006868B8"/>
    <w:rsid w:val="00687111"/>
    <w:rsid w:val="006877C6"/>
    <w:rsid w:val="00687A37"/>
    <w:rsid w:val="00687D39"/>
    <w:rsid w:val="006900C4"/>
    <w:rsid w:val="0069044A"/>
    <w:rsid w:val="006904A7"/>
    <w:rsid w:val="006909E4"/>
    <w:rsid w:val="006910C2"/>
    <w:rsid w:val="006922A2"/>
    <w:rsid w:val="006922B8"/>
    <w:rsid w:val="006924B6"/>
    <w:rsid w:val="006928DD"/>
    <w:rsid w:val="0069304E"/>
    <w:rsid w:val="006931AA"/>
    <w:rsid w:val="006938C5"/>
    <w:rsid w:val="00693D32"/>
    <w:rsid w:val="00695018"/>
    <w:rsid w:val="00695A5A"/>
    <w:rsid w:val="00695DAA"/>
    <w:rsid w:val="00695E82"/>
    <w:rsid w:val="00695EEC"/>
    <w:rsid w:val="0069707C"/>
    <w:rsid w:val="00697188"/>
    <w:rsid w:val="0069787F"/>
    <w:rsid w:val="0069798A"/>
    <w:rsid w:val="006979D1"/>
    <w:rsid w:val="00697EC4"/>
    <w:rsid w:val="006A009A"/>
    <w:rsid w:val="006A0188"/>
    <w:rsid w:val="006A065C"/>
    <w:rsid w:val="006A0C9A"/>
    <w:rsid w:val="006A1A50"/>
    <w:rsid w:val="006A2E0F"/>
    <w:rsid w:val="006A30D8"/>
    <w:rsid w:val="006A31C8"/>
    <w:rsid w:val="006A3C8F"/>
    <w:rsid w:val="006A3E55"/>
    <w:rsid w:val="006A464E"/>
    <w:rsid w:val="006A46F3"/>
    <w:rsid w:val="006A47B3"/>
    <w:rsid w:val="006A48C1"/>
    <w:rsid w:val="006A517B"/>
    <w:rsid w:val="006A5199"/>
    <w:rsid w:val="006A520D"/>
    <w:rsid w:val="006A521E"/>
    <w:rsid w:val="006A58AF"/>
    <w:rsid w:val="006A5E2A"/>
    <w:rsid w:val="006A5F4F"/>
    <w:rsid w:val="006A63F4"/>
    <w:rsid w:val="006A6701"/>
    <w:rsid w:val="006A6D69"/>
    <w:rsid w:val="006A7D12"/>
    <w:rsid w:val="006B05EF"/>
    <w:rsid w:val="006B09EC"/>
    <w:rsid w:val="006B11D5"/>
    <w:rsid w:val="006B17F4"/>
    <w:rsid w:val="006B25BA"/>
    <w:rsid w:val="006B286C"/>
    <w:rsid w:val="006B2ADF"/>
    <w:rsid w:val="006B2B07"/>
    <w:rsid w:val="006B2CF1"/>
    <w:rsid w:val="006B309B"/>
    <w:rsid w:val="006B30B3"/>
    <w:rsid w:val="006B34E1"/>
    <w:rsid w:val="006B3547"/>
    <w:rsid w:val="006B36B0"/>
    <w:rsid w:val="006B3925"/>
    <w:rsid w:val="006B42EB"/>
    <w:rsid w:val="006B42FD"/>
    <w:rsid w:val="006B4A30"/>
    <w:rsid w:val="006B4C7C"/>
    <w:rsid w:val="006B53A2"/>
    <w:rsid w:val="006B5F6F"/>
    <w:rsid w:val="006B60FB"/>
    <w:rsid w:val="006B6ACD"/>
    <w:rsid w:val="006B6FEE"/>
    <w:rsid w:val="006B71D1"/>
    <w:rsid w:val="006C0B0C"/>
    <w:rsid w:val="006C0C0C"/>
    <w:rsid w:val="006C0FB7"/>
    <w:rsid w:val="006C10D2"/>
    <w:rsid w:val="006C1AED"/>
    <w:rsid w:val="006C2877"/>
    <w:rsid w:val="006C2ABA"/>
    <w:rsid w:val="006C2E60"/>
    <w:rsid w:val="006C3664"/>
    <w:rsid w:val="006C36AC"/>
    <w:rsid w:val="006C38D3"/>
    <w:rsid w:val="006C47A7"/>
    <w:rsid w:val="006C4AEC"/>
    <w:rsid w:val="006C5734"/>
    <w:rsid w:val="006C5A8E"/>
    <w:rsid w:val="006C5DF7"/>
    <w:rsid w:val="006C651A"/>
    <w:rsid w:val="006C7467"/>
    <w:rsid w:val="006C7788"/>
    <w:rsid w:val="006C7D62"/>
    <w:rsid w:val="006C7DB8"/>
    <w:rsid w:val="006D0129"/>
    <w:rsid w:val="006D05FD"/>
    <w:rsid w:val="006D0BDD"/>
    <w:rsid w:val="006D1136"/>
    <w:rsid w:val="006D1509"/>
    <w:rsid w:val="006D2455"/>
    <w:rsid w:val="006D24B1"/>
    <w:rsid w:val="006D273A"/>
    <w:rsid w:val="006D2765"/>
    <w:rsid w:val="006D2F26"/>
    <w:rsid w:val="006D356A"/>
    <w:rsid w:val="006D3EF4"/>
    <w:rsid w:val="006D46A6"/>
    <w:rsid w:val="006D47ED"/>
    <w:rsid w:val="006D4B2F"/>
    <w:rsid w:val="006D5125"/>
    <w:rsid w:val="006D541D"/>
    <w:rsid w:val="006D58FD"/>
    <w:rsid w:val="006D5AF9"/>
    <w:rsid w:val="006D5C7F"/>
    <w:rsid w:val="006D62EE"/>
    <w:rsid w:val="006D6564"/>
    <w:rsid w:val="006D6999"/>
    <w:rsid w:val="006D6A34"/>
    <w:rsid w:val="006D6C79"/>
    <w:rsid w:val="006D6DE3"/>
    <w:rsid w:val="006D6F59"/>
    <w:rsid w:val="006D70F8"/>
    <w:rsid w:val="006D7C01"/>
    <w:rsid w:val="006D7C2A"/>
    <w:rsid w:val="006E0145"/>
    <w:rsid w:val="006E0158"/>
    <w:rsid w:val="006E078B"/>
    <w:rsid w:val="006E113E"/>
    <w:rsid w:val="006E11C3"/>
    <w:rsid w:val="006E11D2"/>
    <w:rsid w:val="006E149D"/>
    <w:rsid w:val="006E1DD6"/>
    <w:rsid w:val="006E2882"/>
    <w:rsid w:val="006E292F"/>
    <w:rsid w:val="006E2A04"/>
    <w:rsid w:val="006E2D40"/>
    <w:rsid w:val="006E31C7"/>
    <w:rsid w:val="006E31D3"/>
    <w:rsid w:val="006E35EA"/>
    <w:rsid w:val="006E3817"/>
    <w:rsid w:val="006E384A"/>
    <w:rsid w:val="006E3AC5"/>
    <w:rsid w:val="006E3F67"/>
    <w:rsid w:val="006E42CA"/>
    <w:rsid w:val="006E448C"/>
    <w:rsid w:val="006E48A6"/>
    <w:rsid w:val="006E511E"/>
    <w:rsid w:val="006E53DB"/>
    <w:rsid w:val="006E5A8B"/>
    <w:rsid w:val="006E5ECE"/>
    <w:rsid w:val="006E607F"/>
    <w:rsid w:val="006E6460"/>
    <w:rsid w:val="006E68A4"/>
    <w:rsid w:val="006E68F5"/>
    <w:rsid w:val="006E701A"/>
    <w:rsid w:val="006E70E9"/>
    <w:rsid w:val="006E74CD"/>
    <w:rsid w:val="006E75C7"/>
    <w:rsid w:val="006E781C"/>
    <w:rsid w:val="006E786E"/>
    <w:rsid w:val="006E7CFD"/>
    <w:rsid w:val="006E7E45"/>
    <w:rsid w:val="006F01DA"/>
    <w:rsid w:val="006F0918"/>
    <w:rsid w:val="006F16E4"/>
    <w:rsid w:val="006F2286"/>
    <w:rsid w:val="006F3C06"/>
    <w:rsid w:val="006F566D"/>
    <w:rsid w:val="006F57B9"/>
    <w:rsid w:val="006F5A9E"/>
    <w:rsid w:val="006F5C26"/>
    <w:rsid w:val="006F5D4D"/>
    <w:rsid w:val="006F5EA5"/>
    <w:rsid w:val="006F6144"/>
    <w:rsid w:val="006F638E"/>
    <w:rsid w:val="006F63A4"/>
    <w:rsid w:val="006F65F8"/>
    <w:rsid w:val="006F6CCA"/>
    <w:rsid w:val="006F7065"/>
    <w:rsid w:val="006F70B8"/>
    <w:rsid w:val="006F744B"/>
    <w:rsid w:val="006F7745"/>
    <w:rsid w:val="006F7D45"/>
    <w:rsid w:val="00700102"/>
    <w:rsid w:val="0070068C"/>
    <w:rsid w:val="00701925"/>
    <w:rsid w:val="00701B6D"/>
    <w:rsid w:val="00701DC1"/>
    <w:rsid w:val="00701E6D"/>
    <w:rsid w:val="00702690"/>
    <w:rsid w:val="007028C4"/>
    <w:rsid w:val="00702E47"/>
    <w:rsid w:val="007036DE"/>
    <w:rsid w:val="00703712"/>
    <w:rsid w:val="007037E5"/>
    <w:rsid w:val="00703B5D"/>
    <w:rsid w:val="00703C1A"/>
    <w:rsid w:val="00703F40"/>
    <w:rsid w:val="0070438C"/>
    <w:rsid w:val="007043AD"/>
    <w:rsid w:val="00704572"/>
    <w:rsid w:val="00704927"/>
    <w:rsid w:val="007053E3"/>
    <w:rsid w:val="00705659"/>
    <w:rsid w:val="00705CC2"/>
    <w:rsid w:val="00705E2D"/>
    <w:rsid w:val="00706209"/>
    <w:rsid w:val="0070634C"/>
    <w:rsid w:val="00706920"/>
    <w:rsid w:val="00706DC7"/>
    <w:rsid w:val="00707630"/>
    <w:rsid w:val="00707B2E"/>
    <w:rsid w:val="00707DDE"/>
    <w:rsid w:val="00707EDC"/>
    <w:rsid w:val="00707F04"/>
    <w:rsid w:val="00710194"/>
    <w:rsid w:val="00710200"/>
    <w:rsid w:val="00710A62"/>
    <w:rsid w:val="00710EB6"/>
    <w:rsid w:val="007112C6"/>
    <w:rsid w:val="007115D4"/>
    <w:rsid w:val="00711677"/>
    <w:rsid w:val="007119BC"/>
    <w:rsid w:val="00711DD2"/>
    <w:rsid w:val="00712739"/>
    <w:rsid w:val="007129A1"/>
    <w:rsid w:val="00712D7D"/>
    <w:rsid w:val="00712F7F"/>
    <w:rsid w:val="007137D4"/>
    <w:rsid w:val="0071383E"/>
    <w:rsid w:val="00714071"/>
    <w:rsid w:val="007151C0"/>
    <w:rsid w:val="00715242"/>
    <w:rsid w:val="00715808"/>
    <w:rsid w:val="00715C10"/>
    <w:rsid w:val="00715E93"/>
    <w:rsid w:val="0071604B"/>
    <w:rsid w:val="00716514"/>
    <w:rsid w:val="00716A8F"/>
    <w:rsid w:val="00717A41"/>
    <w:rsid w:val="00717B31"/>
    <w:rsid w:val="00717E52"/>
    <w:rsid w:val="0072061E"/>
    <w:rsid w:val="007208F1"/>
    <w:rsid w:val="00720C2A"/>
    <w:rsid w:val="00720D1E"/>
    <w:rsid w:val="00720ECD"/>
    <w:rsid w:val="00721494"/>
    <w:rsid w:val="007215AC"/>
    <w:rsid w:val="007215D0"/>
    <w:rsid w:val="00721B35"/>
    <w:rsid w:val="00721CF1"/>
    <w:rsid w:val="0072257F"/>
    <w:rsid w:val="00722806"/>
    <w:rsid w:val="00722AB3"/>
    <w:rsid w:val="00722B36"/>
    <w:rsid w:val="00722C59"/>
    <w:rsid w:val="0072312D"/>
    <w:rsid w:val="007231C6"/>
    <w:rsid w:val="007233A7"/>
    <w:rsid w:val="00723E52"/>
    <w:rsid w:val="00723E87"/>
    <w:rsid w:val="00724011"/>
    <w:rsid w:val="00724020"/>
    <w:rsid w:val="00724291"/>
    <w:rsid w:val="0072459F"/>
    <w:rsid w:val="007249F4"/>
    <w:rsid w:val="00724F6A"/>
    <w:rsid w:val="00725B63"/>
    <w:rsid w:val="00725BC4"/>
    <w:rsid w:val="0072606E"/>
    <w:rsid w:val="00726911"/>
    <w:rsid w:val="007269A8"/>
    <w:rsid w:val="00726B99"/>
    <w:rsid w:val="00727654"/>
    <w:rsid w:val="007278B6"/>
    <w:rsid w:val="00727AEE"/>
    <w:rsid w:val="00727CA4"/>
    <w:rsid w:val="00727D5D"/>
    <w:rsid w:val="00727DD0"/>
    <w:rsid w:val="00727F8A"/>
    <w:rsid w:val="00730009"/>
    <w:rsid w:val="0073015D"/>
    <w:rsid w:val="0073029A"/>
    <w:rsid w:val="00730AA4"/>
    <w:rsid w:val="00730DCF"/>
    <w:rsid w:val="00730F3E"/>
    <w:rsid w:val="00731076"/>
    <w:rsid w:val="00731158"/>
    <w:rsid w:val="00731601"/>
    <w:rsid w:val="00731A11"/>
    <w:rsid w:val="00731E15"/>
    <w:rsid w:val="00732143"/>
    <w:rsid w:val="007323A5"/>
    <w:rsid w:val="00733068"/>
    <w:rsid w:val="00733346"/>
    <w:rsid w:val="00733E4F"/>
    <w:rsid w:val="007342CA"/>
    <w:rsid w:val="00734651"/>
    <w:rsid w:val="00734B20"/>
    <w:rsid w:val="00734C43"/>
    <w:rsid w:val="00734D58"/>
    <w:rsid w:val="0073585B"/>
    <w:rsid w:val="00735C05"/>
    <w:rsid w:val="00735C42"/>
    <w:rsid w:val="00735CA3"/>
    <w:rsid w:val="00735F25"/>
    <w:rsid w:val="00737536"/>
    <w:rsid w:val="0073780C"/>
    <w:rsid w:val="00737D0C"/>
    <w:rsid w:val="00740154"/>
    <w:rsid w:val="007404CF"/>
    <w:rsid w:val="007411E4"/>
    <w:rsid w:val="007413C2"/>
    <w:rsid w:val="00741C8A"/>
    <w:rsid w:val="00741EAC"/>
    <w:rsid w:val="00741F4E"/>
    <w:rsid w:val="00742129"/>
    <w:rsid w:val="0074220D"/>
    <w:rsid w:val="007423F7"/>
    <w:rsid w:val="00742630"/>
    <w:rsid w:val="00742D7D"/>
    <w:rsid w:val="0074345A"/>
    <w:rsid w:val="0074371F"/>
    <w:rsid w:val="0074429A"/>
    <w:rsid w:val="00744644"/>
    <w:rsid w:val="00745359"/>
    <w:rsid w:val="0074549B"/>
    <w:rsid w:val="00745AD9"/>
    <w:rsid w:val="00745BDF"/>
    <w:rsid w:val="00745C0E"/>
    <w:rsid w:val="00745EF3"/>
    <w:rsid w:val="00746156"/>
    <w:rsid w:val="00746E3C"/>
    <w:rsid w:val="00746F58"/>
    <w:rsid w:val="0074752A"/>
    <w:rsid w:val="0075024C"/>
    <w:rsid w:val="0075060B"/>
    <w:rsid w:val="00750CB0"/>
    <w:rsid w:val="00751164"/>
    <w:rsid w:val="00751314"/>
    <w:rsid w:val="00751B46"/>
    <w:rsid w:val="00751DAA"/>
    <w:rsid w:val="007522ED"/>
    <w:rsid w:val="007531DC"/>
    <w:rsid w:val="00753AB5"/>
    <w:rsid w:val="00753F87"/>
    <w:rsid w:val="007545A4"/>
    <w:rsid w:val="00754D42"/>
    <w:rsid w:val="00754D43"/>
    <w:rsid w:val="007550CE"/>
    <w:rsid w:val="0075573A"/>
    <w:rsid w:val="00755B1C"/>
    <w:rsid w:val="00755C90"/>
    <w:rsid w:val="00755CFC"/>
    <w:rsid w:val="00756BD0"/>
    <w:rsid w:val="00756DFD"/>
    <w:rsid w:val="00757280"/>
    <w:rsid w:val="00757416"/>
    <w:rsid w:val="007576D7"/>
    <w:rsid w:val="00757859"/>
    <w:rsid w:val="00757884"/>
    <w:rsid w:val="007578A0"/>
    <w:rsid w:val="00757C14"/>
    <w:rsid w:val="00757CA7"/>
    <w:rsid w:val="00757CBE"/>
    <w:rsid w:val="00757EBC"/>
    <w:rsid w:val="00760A00"/>
    <w:rsid w:val="00760A52"/>
    <w:rsid w:val="0076117A"/>
    <w:rsid w:val="007614DF"/>
    <w:rsid w:val="007615D8"/>
    <w:rsid w:val="00761940"/>
    <w:rsid w:val="007623BB"/>
    <w:rsid w:val="007626CC"/>
    <w:rsid w:val="00762B56"/>
    <w:rsid w:val="00762CAE"/>
    <w:rsid w:val="00762D40"/>
    <w:rsid w:val="007633A3"/>
    <w:rsid w:val="00763668"/>
    <w:rsid w:val="007636CE"/>
    <w:rsid w:val="0076375F"/>
    <w:rsid w:val="00763F08"/>
    <w:rsid w:val="00764A63"/>
    <w:rsid w:val="00765401"/>
    <w:rsid w:val="00765596"/>
    <w:rsid w:val="00765753"/>
    <w:rsid w:val="00766420"/>
    <w:rsid w:val="0076695B"/>
    <w:rsid w:val="0076714A"/>
    <w:rsid w:val="007677F9"/>
    <w:rsid w:val="0077002A"/>
    <w:rsid w:val="00770472"/>
    <w:rsid w:val="007705A7"/>
    <w:rsid w:val="00770D6B"/>
    <w:rsid w:val="00771428"/>
    <w:rsid w:val="00771A7C"/>
    <w:rsid w:val="00771B83"/>
    <w:rsid w:val="0077239D"/>
    <w:rsid w:val="00772830"/>
    <w:rsid w:val="0077287D"/>
    <w:rsid w:val="00772F84"/>
    <w:rsid w:val="007730DC"/>
    <w:rsid w:val="0077377B"/>
    <w:rsid w:val="00773EF9"/>
    <w:rsid w:val="00773F93"/>
    <w:rsid w:val="007746E2"/>
    <w:rsid w:val="0077482F"/>
    <w:rsid w:val="00774973"/>
    <w:rsid w:val="00774E0C"/>
    <w:rsid w:val="00774FCA"/>
    <w:rsid w:val="0077502F"/>
    <w:rsid w:val="007752A4"/>
    <w:rsid w:val="00775928"/>
    <w:rsid w:val="007759C7"/>
    <w:rsid w:val="00775A02"/>
    <w:rsid w:val="00776D16"/>
    <w:rsid w:val="00776DAE"/>
    <w:rsid w:val="0077791A"/>
    <w:rsid w:val="00780B2E"/>
    <w:rsid w:val="00780E1E"/>
    <w:rsid w:val="007811CB"/>
    <w:rsid w:val="007813BD"/>
    <w:rsid w:val="00781B7E"/>
    <w:rsid w:val="007827D3"/>
    <w:rsid w:val="00782A75"/>
    <w:rsid w:val="00782D87"/>
    <w:rsid w:val="0078301B"/>
    <w:rsid w:val="00783180"/>
    <w:rsid w:val="0078383E"/>
    <w:rsid w:val="00783C4A"/>
    <w:rsid w:val="00784EE4"/>
    <w:rsid w:val="00785066"/>
    <w:rsid w:val="00785226"/>
    <w:rsid w:val="0078553A"/>
    <w:rsid w:val="0078580F"/>
    <w:rsid w:val="00786339"/>
    <w:rsid w:val="007868AE"/>
    <w:rsid w:val="00786B12"/>
    <w:rsid w:val="007900BB"/>
    <w:rsid w:val="00790B27"/>
    <w:rsid w:val="00790F31"/>
    <w:rsid w:val="00791065"/>
    <w:rsid w:val="00791283"/>
    <w:rsid w:val="00791588"/>
    <w:rsid w:val="00791FCA"/>
    <w:rsid w:val="0079324C"/>
    <w:rsid w:val="00793437"/>
    <w:rsid w:val="007934DB"/>
    <w:rsid w:val="00793567"/>
    <w:rsid w:val="00793698"/>
    <w:rsid w:val="00794030"/>
    <w:rsid w:val="00794558"/>
    <w:rsid w:val="00794E27"/>
    <w:rsid w:val="00795128"/>
    <w:rsid w:val="007951F6"/>
    <w:rsid w:val="00795534"/>
    <w:rsid w:val="007957B9"/>
    <w:rsid w:val="007957EC"/>
    <w:rsid w:val="00796761"/>
    <w:rsid w:val="007969A3"/>
    <w:rsid w:val="00796ADA"/>
    <w:rsid w:val="00796C0A"/>
    <w:rsid w:val="00797308"/>
    <w:rsid w:val="0079763B"/>
    <w:rsid w:val="00797BFE"/>
    <w:rsid w:val="007A0080"/>
    <w:rsid w:val="007A02F7"/>
    <w:rsid w:val="007A0646"/>
    <w:rsid w:val="007A0678"/>
    <w:rsid w:val="007A0BD1"/>
    <w:rsid w:val="007A1636"/>
    <w:rsid w:val="007A1DC6"/>
    <w:rsid w:val="007A2A89"/>
    <w:rsid w:val="007A2F2E"/>
    <w:rsid w:val="007A3652"/>
    <w:rsid w:val="007A3C78"/>
    <w:rsid w:val="007A3CD7"/>
    <w:rsid w:val="007A3E34"/>
    <w:rsid w:val="007A3EDF"/>
    <w:rsid w:val="007A3EFF"/>
    <w:rsid w:val="007A4050"/>
    <w:rsid w:val="007A41A8"/>
    <w:rsid w:val="007A44FA"/>
    <w:rsid w:val="007A4A3E"/>
    <w:rsid w:val="007A4D1A"/>
    <w:rsid w:val="007A4F88"/>
    <w:rsid w:val="007A5112"/>
    <w:rsid w:val="007A5134"/>
    <w:rsid w:val="007A5F4A"/>
    <w:rsid w:val="007A5FF6"/>
    <w:rsid w:val="007A6056"/>
    <w:rsid w:val="007A63EE"/>
    <w:rsid w:val="007A668A"/>
    <w:rsid w:val="007A69CC"/>
    <w:rsid w:val="007A6ADA"/>
    <w:rsid w:val="007A6F89"/>
    <w:rsid w:val="007B0066"/>
    <w:rsid w:val="007B0268"/>
    <w:rsid w:val="007B05B7"/>
    <w:rsid w:val="007B08BF"/>
    <w:rsid w:val="007B0CED"/>
    <w:rsid w:val="007B0D69"/>
    <w:rsid w:val="007B1498"/>
    <w:rsid w:val="007B1527"/>
    <w:rsid w:val="007B2623"/>
    <w:rsid w:val="007B26BE"/>
    <w:rsid w:val="007B2818"/>
    <w:rsid w:val="007B2EE3"/>
    <w:rsid w:val="007B3931"/>
    <w:rsid w:val="007B3EF8"/>
    <w:rsid w:val="007B3F96"/>
    <w:rsid w:val="007B46F9"/>
    <w:rsid w:val="007B477B"/>
    <w:rsid w:val="007B4FD2"/>
    <w:rsid w:val="007B556A"/>
    <w:rsid w:val="007B575D"/>
    <w:rsid w:val="007B6AC4"/>
    <w:rsid w:val="007B6D65"/>
    <w:rsid w:val="007B7CDE"/>
    <w:rsid w:val="007C0072"/>
    <w:rsid w:val="007C00A0"/>
    <w:rsid w:val="007C07BE"/>
    <w:rsid w:val="007C0894"/>
    <w:rsid w:val="007C1613"/>
    <w:rsid w:val="007C191E"/>
    <w:rsid w:val="007C2318"/>
    <w:rsid w:val="007C29AE"/>
    <w:rsid w:val="007C2CAD"/>
    <w:rsid w:val="007C34F9"/>
    <w:rsid w:val="007C3AE9"/>
    <w:rsid w:val="007C3C99"/>
    <w:rsid w:val="007C3CA9"/>
    <w:rsid w:val="007C4191"/>
    <w:rsid w:val="007C4734"/>
    <w:rsid w:val="007C4E80"/>
    <w:rsid w:val="007C5005"/>
    <w:rsid w:val="007C591A"/>
    <w:rsid w:val="007C6ADE"/>
    <w:rsid w:val="007C6CE2"/>
    <w:rsid w:val="007C6D34"/>
    <w:rsid w:val="007C7044"/>
    <w:rsid w:val="007C7141"/>
    <w:rsid w:val="007C74BB"/>
    <w:rsid w:val="007C7824"/>
    <w:rsid w:val="007C7F4C"/>
    <w:rsid w:val="007D0284"/>
    <w:rsid w:val="007D07C4"/>
    <w:rsid w:val="007D0902"/>
    <w:rsid w:val="007D090E"/>
    <w:rsid w:val="007D0D94"/>
    <w:rsid w:val="007D17A6"/>
    <w:rsid w:val="007D189C"/>
    <w:rsid w:val="007D22EF"/>
    <w:rsid w:val="007D2473"/>
    <w:rsid w:val="007D2AB8"/>
    <w:rsid w:val="007D349F"/>
    <w:rsid w:val="007D424A"/>
    <w:rsid w:val="007D48DA"/>
    <w:rsid w:val="007D48F7"/>
    <w:rsid w:val="007D49B8"/>
    <w:rsid w:val="007D4A3F"/>
    <w:rsid w:val="007D53B9"/>
    <w:rsid w:val="007D5540"/>
    <w:rsid w:val="007D556A"/>
    <w:rsid w:val="007D5AB3"/>
    <w:rsid w:val="007D5E91"/>
    <w:rsid w:val="007D6363"/>
    <w:rsid w:val="007D65BC"/>
    <w:rsid w:val="007D669D"/>
    <w:rsid w:val="007D693D"/>
    <w:rsid w:val="007D6BE0"/>
    <w:rsid w:val="007D6BF5"/>
    <w:rsid w:val="007D7104"/>
    <w:rsid w:val="007D711E"/>
    <w:rsid w:val="007D7340"/>
    <w:rsid w:val="007D7F0E"/>
    <w:rsid w:val="007E056E"/>
    <w:rsid w:val="007E05C6"/>
    <w:rsid w:val="007E0982"/>
    <w:rsid w:val="007E0AC1"/>
    <w:rsid w:val="007E0B59"/>
    <w:rsid w:val="007E0D46"/>
    <w:rsid w:val="007E1018"/>
    <w:rsid w:val="007E10B5"/>
    <w:rsid w:val="007E15A1"/>
    <w:rsid w:val="007E165D"/>
    <w:rsid w:val="007E243D"/>
    <w:rsid w:val="007E260A"/>
    <w:rsid w:val="007E2FE9"/>
    <w:rsid w:val="007E3A2E"/>
    <w:rsid w:val="007E3B08"/>
    <w:rsid w:val="007E48A5"/>
    <w:rsid w:val="007E4D68"/>
    <w:rsid w:val="007E4FAF"/>
    <w:rsid w:val="007E50F4"/>
    <w:rsid w:val="007E519E"/>
    <w:rsid w:val="007E5758"/>
    <w:rsid w:val="007E57AE"/>
    <w:rsid w:val="007E5B46"/>
    <w:rsid w:val="007E5F44"/>
    <w:rsid w:val="007E6494"/>
    <w:rsid w:val="007E6A97"/>
    <w:rsid w:val="007E6AEB"/>
    <w:rsid w:val="007E6D82"/>
    <w:rsid w:val="007E7764"/>
    <w:rsid w:val="007E7B6D"/>
    <w:rsid w:val="007F099B"/>
    <w:rsid w:val="007F0F5A"/>
    <w:rsid w:val="007F0F78"/>
    <w:rsid w:val="007F16D7"/>
    <w:rsid w:val="007F2B97"/>
    <w:rsid w:val="007F39B0"/>
    <w:rsid w:val="007F3D1B"/>
    <w:rsid w:val="007F3DF0"/>
    <w:rsid w:val="007F3ECB"/>
    <w:rsid w:val="007F3FAC"/>
    <w:rsid w:val="007F449E"/>
    <w:rsid w:val="007F45D7"/>
    <w:rsid w:val="007F47DD"/>
    <w:rsid w:val="007F4F0E"/>
    <w:rsid w:val="007F4F92"/>
    <w:rsid w:val="007F5630"/>
    <w:rsid w:val="007F586B"/>
    <w:rsid w:val="007F5A0B"/>
    <w:rsid w:val="007F5F6C"/>
    <w:rsid w:val="007F6AA2"/>
    <w:rsid w:val="007F6EB2"/>
    <w:rsid w:val="007F6F4A"/>
    <w:rsid w:val="007F72BD"/>
    <w:rsid w:val="007F7606"/>
    <w:rsid w:val="007F77B2"/>
    <w:rsid w:val="007F7B6D"/>
    <w:rsid w:val="008001FD"/>
    <w:rsid w:val="00800853"/>
    <w:rsid w:val="00800891"/>
    <w:rsid w:val="00800B1D"/>
    <w:rsid w:val="00801374"/>
    <w:rsid w:val="0080142E"/>
    <w:rsid w:val="008015C8"/>
    <w:rsid w:val="008018E0"/>
    <w:rsid w:val="00801EE2"/>
    <w:rsid w:val="0080278C"/>
    <w:rsid w:val="00802DBB"/>
    <w:rsid w:val="0080351A"/>
    <w:rsid w:val="008036CF"/>
    <w:rsid w:val="00803B03"/>
    <w:rsid w:val="00803B8B"/>
    <w:rsid w:val="0080491B"/>
    <w:rsid w:val="00804A90"/>
    <w:rsid w:val="008051AE"/>
    <w:rsid w:val="0080528F"/>
    <w:rsid w:val="0080590D"/>
    <w:rsid w:val="00805993"/>
    <w:rsid w:val="00805D93"/>
    <w:rsid w:val="008061CC"/>
    <w:rsid w:val="0080643B"/>
    <w:rsid w:val="008068FE"/>
    <w:rsid w:val="0080693A"/>
    <w:rsid w:val="00806ACB"/>
    <w:rsid w:val="00806C9B"/>
    <w:rsid w:val="00806EB2"/>
    <w:rsid w:val="008070A9"/>
    <w:rsid w:val="00807103"/>
    <w:rsid w:val="0080744C"/>
    <w:rsid w:val="00807B9F"/>
    <w:rsid w:val="00807D48"/>
    <w:rsid w:val="00807DD0"/>
    <w:rsid w:val="008101C2"/>
    <w:rsid w:val="00810231"/>
    <w:rsid w:val="00810750"/>
    <w:rsid w:val="00810FDD"/>
    <w:rsid w:val="00811147"/>
    <w:rsid w:val="00811CAB"/>
    <w:rsid w:val="00812BE4"/>
    <w:rsid w:val="00812F02"/>
    <w:rsid w:val="00813263"/>
    <w:rsid w:val="00813334"/>
    <w:rsid w:val="00813765"/>
    <w:rsid w:val="008137B5"/>
    <w:rsid w:val="008137C5"/>
    <w:rsid w:val="008143C1"/>
    <w:rsid w:val="008143FC"/>
    <w:rsid w:val="00814814"/>
    <w:rsid w:val="00814AFA"/>
    <w:rsid w:val="00814BC3"/>
    <w:rsid w:val="00815F2C"/>
    <w:rsid w:val="008161E4"/>
    <w:rsid w:val="008162ED"/>
    <w:rsid w:val="00816F71"/>
    <w:rsid w:val="0081793E"/>
    <w:rsid w:val="00817BF1"/>
    <w:rsid w:val="00820829"/>
    <w:rsid w:val="008208BB"/>
    <w:rsid w:val="00820AB5"/>
    <w:rsid w:val="00820BE1"/>
    <w:rsid w:val="00820CDC"/>
    <w:rsid w:val="00820E0E"/>
    <w:rsid w:val="00821465"/>
    <w:rsid w:val="008219D4"/>
    <w:rsid w:val="00821BDB"/>
    <w:rsid w:val="00821D91"/>
    <w:rsid w:val="00822672"/>
    <w:rsid w:val="008229D9"/>
    <w:rsid w:val="00822F53"/>
    <w:rsid w:val="00823541"/>
    <w:rsid w:val="0082355A"/>
    <w:rsid w:val="00823D86"/>
    <w:rsid w:val="00823DD7"/>
    <w:rsid w:val="008245BE"/>
    <w:rsid w:val="008245D1"/>
    <w:rsid w:val="008245D6"/>
    <w:rsid w:val="00824B03"/>
    <w:rsid w:val="00824BEF"/>
    <w:rsid w:val="008251E5"/>
    <w:rsid w:val="008254F7"/>
    <w:rsid w:val="00826001"/>
    <w:rsid w:val="0082608C"/>
    <w:rsid w:val="00826583"/>
    <w:rsid w:val="00826D2B"/>
    <w:rsid w:val="00826DC5"/>
    <w:rsid w:val="00826E24"/>
    <w:rsid w:val="00827362"/>
    <w:rsid w:val="008276DD"/>
    <w:rsid w:val="00827E45"/>
    <w:rsid w:val="00827FDC"/>
    <w:rsid w:val="0083013F"/>
    <w:rsid w:val="008307A9"/>
    <w:rsid w:val="008307F2"/>
    <w:rsid w:val="00830938"/>
    <w:rsid w:val="00830BE7"/>
    <w:rsid w:val="00830F25"/>
    <w:rsid w:val="00830F55"/>
    <w:rsid w:val="00830FC4"/>
    <w:rsid w:val="008316F1"/>
    <w:rsid w:val="00831CD6"/>
    <w:rsid w:val="00831E73"/>
    <w:rsid w:val="0083203B"/>
    <w:rsid w:val="00832667"/>
    <w:rsid w:val="00833386"/>
    <w:rsid w:val="00833941"/>
    <w:rsid w:val="00833DDE"/>
    <w:rsid w:val="00834335"/>
    <w:rsid w:val="008344BB"/>
    <w:rsid w:val="008346AC"/>
    <w:rsid w:val="00834B1A"/>
    <w:rsid w:val="00835343"/>
    <w:rsid w:val="00835447"/>
    <w:rsid w:val="00835A6B"/>
    <w:rsid w:val="00836B9B"/>
    <w:rsid w:val="00836C67"/>
    <w:rsid w:val="00836CAD"/>
    <w:rsid w:val="00837A2F"/>
    <w:rsid w:val="00837C02"/>
    <w:rsid w:val="008402C0"/>
    <w:rsid w:val="00841FD0"/>
    <w:rsid w:val="0084233E"/>
    <w:rsid w:val="0084237E"/>
    <w:rsid w:val="00842C27"/>
    <w:rsid w:val="00842F6C"/>
    <w:rsid w:val="008432D5"/>
    <w:rsid w:val="0084334B"/>
    <w:rsid w:val="0084380F"/>
    <w:rsid w:val="00843ED2"/>
    <w:rsid w:val="00844386"/>
    <w:rsid w:val="0084448B"/>
    <w:rsid w:val="00844CBB"/>
    <w:rsid w:val="00845303"/>
    <w:rsid w:val="00845B7E"/>
    <w:rsid w:val="00845C0C"/>
    <w:rsid w:val="00845F81"/>
    <w:rsid w:val="00846279"/>
    <w:rsid w:val="008471A8"/>
    <w:rsid w:val="008507B5"/>
    <w:rsid w:val="00850A80"/>
    <w:rsid w:val="00850C02"/>
    <w:rsid w:val="008512F1"/>
    <w:rsid w:val="008518D9"/>
    <w:rsid w:val="00851A55"/>
    <w:rsid w:val="00851FF9"/>
    <w:rsid w:val="0085214B"/>
    <w:rsid w:val="00852500"/>
    <w:rsid w:val="00852594"/>
    <w:rsid w:val="0085283C"/>
    <w:rsid w:val="00852889"/>
    <w:rsid w:val="00852BF8"/>
    <w:rsid w:val="00852D86"/>
    <w:rsid w:val="00852FC2"/>
    <w:rsid w:val="008533CE"/>
    <w:rsid w:val="00853E2C"/>
    <w:rsid w:val="00854131"/>
    <w:rsid w:val="0085497C"/>
    <w:rsid w:val="0085521E"/>
    <w:rsid w:val="00855356"/>
    <w:rsid w:val="008557E8"/>
    <w:rsid w:val="00855C89"/>
    <w:rsid w:val="00855FC6"/>
    <w:rsid w:val="00856B02"/>
    <w:rsid w:val="00856CB3"/>
    <w:rsid w:val="008571AF"/>
    <w:rsid w:val="008571E3"/>
    <w:rsid w:val="00860024"/>
    <w:rsid w:val="00860031"/>
    <w:rsid w:val="008601F8"/>
    <w:rsid w:val="008617D9"/>
    <w:rsid w:val="00862888"/>
    <w:rsid w:val="00862B24"/>
    <w:rsid w:val="0086306C"/>
    <w:rsid w:val="008634D2"/>
    <w:rsid w:val="00863DAD"/>
    <w:rsid w:val="00863E9D"/>
    <w:rsid w:val="008643A5"/>
    <w:rsid w:val="00864605"/>
    <w:rsid w:val="00864A41"/>
    <w:rsid w:val="00864E00"/>
    <w:rsid w:val="0086509D"/>
    <w:rsid w:val="00865A14"/>
    <w:rsid w:val="0086692B"/>
    <w:rsid w:val="00866B74"/>
    <w:rsid w:val="00866D68"/>
    <w:rsid w:val="00866E54"/>
    <w:rsid w:val="00866F5F"/>
    <w:rsid w:val="0086738E"/>
    <w:rsid w:val="00867A85"/>
    <w:rsid w:val="0087038C"/>
    <w:rsid w:val="00870E2F"/>
    <w:rsid w:val="00870FDA"/>
    <w:rsid w:val="00870FEE"/>
    <w:rsid w:val="00871010"/>
    <w:rsid w:val="0087132C"/>
    <w:rsid w:val="00871378"/>
    <w:rsid w:val="0087148D"/>
    <w:rsid w:val="008715DE"/>
    <w:rsid w:val="008716EE"/>
    <w:rsid w:val="00871773"/>
    <w:rsid w:val="008719F2"/>
    <w:rsid w:val="00871FE0"/>
    <w:rsid w:val="00872140"/>
    <w:rsid w:val="0087265C"/>
    <w:rsid w:val="008728D3"/>
    <w:rsid w:val="00873B78"/>
    <w:rsid w:val="00873C35"/>
    <w:rsid w:val="00873C9C"/>
    <w:rsid w:val="008742F5"/>
    <w:rsid w:val="00874D90"/>
    <w:rsid w:val="00874E63"/>
    <w:rsid w:val="00874F57"/>
    <w:rsid w:val="00875DA6"/>
    <w:rsid w:val="00876073"/>
    <w:rsid w:val="008768EC"/>
    <w:rsid w:val="00876D3A"/>
    <w:rsid w:val="00876E62"/>
    <w:rsid w:val="00877494"/>
    <w:rsid w:val="008774D4"/>
    <w:rsid w:val="008775A4"/>
    <w:rsid w:val="00877657"/>
    <w:rsid w:val="008776F1"/>
    <w:rsid w:val="00877724"/>
    <w:rsid w:val="00877B0F"/>
    <w:rsid w:val="00880412"/>
    <w:rsid w:val="00880780"/>
    <w:rsid w:val="00880E1D"/>
    <w:rsid w:val="00881031"/>
    <w:rsid w:val="0088154C"/>
    <w:rsid w:val="00881BF4"/>
    <w:rsid w:val="00882ABE"/>
    <w:rsid w:val="00883080"/>
    <w:rsid w:val="008833AF"/>
    <w:rsid w:val="008835E5"/>
    <w:rsid w:val="008836A0"/>
    <w:rsid w:val="00883C38"/>
    <w:rsid w:val="00883C42"/>
    <w:rsid w:val="00883EDB"/>
    <w:rsid w:val="008842A4"/>
    <w:rsid w:val="008842FD"/>
    <w:rsid w:val="0088430D"/>
    <w:rsid w:val="008843A4"/>
    <w:rsid w:val="00884797"/>
    <w:rsid w:val="00884BC8"/>
    <w:rsid w:val="00884BE4"/>
    <w:rsid w:val="00884C27"/>
    <w:rsid w:val="00884C4C"/>
    <w:rsid w:val="00884D0C"/>
    <w:rsid w:val="00884D32"/>
    <w:rsid w:val="00884F61"/>
    <w:rsid w:val="0088623A"/>
    <w:rsid w:val="0088650B"/>
    <w:rsid w:val="008867D6"/>
    <w:rsid w:val="00886B76"/>
    <w:rsid w:val="00886CE5"/>
    <w:rsid w:val="0088706F"/>
    <w:rsid w:val="00887097"/>
    <w:rsid w:val="0088745B"/>
    <w:rsid w:val="008876E9"/>
    <w:rsid w:val="00887AB2"/>
    <w:rsid w:val="00890259"/>
    <w:rsid w:val="0089060B"/>
    <w:rsid w:val="00891230"/>
    <w:rsid w:val="008913F2"/>
    <w:rsid w:val="008919F7"/>
    <w:rsid w:val="008924AB"/>
    <w:rsid w:val="008926F0"/>
    <w:rsid w:val="008927E8"/>
    <w:rsid w:val="008927F9"/>
    <w:rsid w:val="0089302F"/>
    <w:rsid w:val="00893908"/>
    <w:rsid w:val="00893E5F"/>
    <w:rsid w:val="008942C4"/>
    <w:rsid w:val="00894416"/>
    <w:rsid w:val="00894486"/>
    <w:rsid w:val="00895C6D"/>
    <w:rsid w:val="00896457"/>
    <w:rsid w:val="0089674B"/>
    <w:rsid w:val="00896A5B"/>
    <w:rsid w:val="008A04E1"/>
    <w:rsid w:val="008A0BB3"/>
    <w:rsid w:val="008A0D28"/>
    <w:rsid w:val="008A1068"/>
    <w:rsid w:val="008A1673"/>
    <w:rsid w:val="008A1A79"/>
    <w:rsid w:val="008A1B15"/>
    <w:rsid w:val="008A1C1E"/>
    <w:rsid w:val="008A1FF6"/>
    <w:rsid w:val="008A21B4"/>
    <w:rsid w:val="008A26D4"/>
    <w:rsid w:val="008A2909"/>
    <w:rsid w:val="008A2C5F"/>
    <w:rsid w:val="008A344B"/>
    <w:rsid w:val="008A3765"/>
    <w:rsid w:val="008A3A82"/>
    <w:rsid w:val="008A3DCB"/>
    <w:rsid w:val="008A3EE6"/>
    <w:rsid w:val="008A45C3"/>
    <w:rsid w:val="008A4B6F"/>
    <w:rsid w:val="008A59D9"/>
    <w:rsid w:val="008A5A3A"/>
    <w:rsid w:val="008A618E"/>
    <w:rsid w:val="008A63DC"/>
    <w:rsid w:val="008A6E2A"/>
    <w:rsid w:val="008A7254"/>
    <w:rsid w:val="008A7409"/>
    <w:rsid w:val="008A771C"/>
    <w:rsid w:val="008A7EDC"/>
    <w:rsid w:val="008A7FCC"/>
    <w:rsid w:val="008A7FD3"/>
    <w:rsid w:val="008B0070"/>
    <w:rsid w:val="008B064C"/>
    <w:rsid w:val="008B0C80"/>
    <w:rsid w:val="008B0E43"/>
    <w:rsid w:val="008B0EB6"/>
    <w:rsid w:val="008B0EEF"/>
    <w:rsid w:val="008B0EFB"/>
    <w:rsid w:val="008B127C"/>
    <w:rsid w:val="008B139E"/>
    <w:rsid w:val="008B1470"/>
    <w:rsid w:val="008B155D"/>
    <w:rsid w:val="008B17DF"/>
    <w:rsid w:val="008B19ED"/>
    <w:rsid w:val="008B1A7C"/>
    <w:rsid w:val="008B2935"/>
    <w:rsid w:val="008B2C3C"/>
    <w:rsid w:val="008B322C"/>
    <w:rsid w:val="008B3AE0"/>
    <w:rsid w:val="008B4744"/>
    <w:rsid w:val="008B491B"/>
    <w:rsid w:val="008B4964"/>
    <w:rsid w:val="008B4CBF"/>
    <w:rsid w:val="008B4E33"/>
    <w:rsid w:val="008B5060"/>
    <w:rsid w:val="008B5CA7"/>
    <w:rsid w:val="008B5E65"/>
    <w:rsid w:val="008B6707"/>
    <w:rsid w:val="008B67F0"/>
    <w:rsid w:val="008B70B1"/>
    <w:rsid w:val="008B70CB"/>
    <w:rsid w:val="008B7276"/>
    <w:rsid w:val="008C049C"/>
    <w:rsid w:val="008C0615"/>
    <w:rsid w:val="008C0D36"/>
    <w:rsid w:val="008C11C5"/>
    <w:rsid w:val="008C1417"/>
    <w:rsid w:val="008C1EE7"/>
    <w:rsid w:val="008C2B7B"/>
    <w:rsid w:val="008C30BE"/>
    <w:rsid w:val="008C31AF"/>
    <w:rsid w:val="008C32B6"/>
    <w:rsid w:val="008C3488"/>
    <w:rsid w:val="008C37BE"/>
    <w:rsid w:val="008C39B6"/>
    <w:rsid w:val="008C3F15"/>
    <w:rsid w:val="008C3F93"/>
    <w:rsid w:val="008C42BD"/>
    <w:rsid w:val="008C4924"/>
    <w:rsid w:val="008C49E9"/>
    <w:rsid w:val="008C4C73"/>
    <w:rsid w:val="008C5330"/>
    <w:rsid w:val="008C5D94"/>
    <w:rsid w:val="008C5F57"/>
    <w:rsid w:val="008C74C4"/>
    <w:rsid w:val="008C7645"/>
    <w:rsid w:val="008C781B"/>
    <w:rsid w:val="008C7EC5"/>
    <w:rsid w:val="008D0284"/>
    <w:rsid w:val="008D05C4"/>
    <w:rsid w:val="008D0976"/>
    <w:rsid w:val="008D0BAE"/>
    <w:rsid w:val="008D13A5"/>
    <w:rsid w:val="008D1C69"/>
    <w:rsid w:val="008D2023"/>
    <w:rsid w:val="008D2794"/>
    <w:rsid w:val="008D2F79"/>
    <w:rsid w:val="008D31D1"/>
    <w:rsid w:val="008D31E3"/>
    <w:rsid w:val="008D340D"/>
    <w:rsid w:val="008D352A"/>
    <w:rsid w:val="008D3F42"/>
    <w:rsid w:val="008D3FFE"/>
    <w:rsid w:val="008D437A"/>
    <w:rsid w:val="008D4498"/>
    <w:rsid w:val="008D47CC"/>
    <w:rsid w:val="008D4A93"/>
    <w:rsid w:val="008D4F0F"/>
    <w:rsid w:val="008D4FCC"/>
    <w:rsid w:val="008D55E6"/>
    <w:rsid w:val="008D592B"/>
    <w:rsid w:val="008D650D"/>
    <w:rsid w:val="008D6936"/>
    <w:rsid w:val="008D70B1"/>
    <w:rsid w:val="008D772F"/>
    <w:rsid w:val="008D7B44"/>
    <w:rsid w:val="008D7C06"/>
    <w:rsid w:val="008D7C2F"/>
    <w:rsid w:val="008E0CAE"/>
    <w:rsid w:val="008E1021"/>
    <w:rsid w:val="008E1966"/>
    <w:rsid w:val="008E1BAC"/>
    <w:rsid w:val="008E1D5F"/>
    <w:rsid w:val="008E1EE4"/>
    <w:rsid w:val="008E2113"/>
    <w:rsid w:val="008E284B"/>
    <w:rsid w:val="008E317E"/>
    <w:rsid w:val="008E32D1"/>
    <w:rsid w:val="008E47C6"/>
    <w:rsid w:val="008E5051"/>
    <w:rsid w:val="008E50DC"/>
    <w:rsid w:val="008E5611"/>
    <w:rsid w:val="008E5AEA"/>
    <w:rsid w:val="008E6050"/>
    <w:rsid w:val="008E63D1"/>
    <w:rsid w:val="008E67A7"/>
    <w:rsid w:val="008E6A5F"/>
    <w:rsid w:val="008E7485"/>
    <w:rsid w:val="008E7E7F"/>
    <w:rsid w:val="008F05F1"/>
    <w:rsid w:val="008F0B68"/>
    <w:rsid w:val="008F0E9D"/>
    <w:rsid w:val="008F0ECB"/>
    <w:rsid w:val="008F11D2"/>
    <w:rsid w:val="008F1338"/>
    <w:rsid w:val="008F16AD"/>
    <w:rsid w:val="008F1855"/>
    <w:rsid w:val="008F201E"/>
    <w:rsid w:val="008F2272"/>
    <w:rsid w:val="008F2347"/>
    <w:rsid w:val="008F251B"/>
    <w:rsid w:val="008F2880"/>
    <w:rsid w:val="008F2D9E"/>
    <w:rsid w:val="008F32D0"/>
    <w:rsid w:val="008F35B6"/>
    <w:rsid w:val="008F3A6C"/>
    <w:rsid w:val="008F46CE"/>
    <w:rsid w:val="008F48F8"/>
    <w:rsid w:val="008F4A38"/>
    <w:rsid w:val="008F4E55"/>
    <w:rsid w:val="008F51BA"/>
    <w:rsid w:val="008F5635"/>
    <w:rsid w:val="008F5897"/>
    <w:rsid w:val="008F5A02"/>
    <w:rsid w:val="008F5ABB"/>
    <w:rsid w:val="008F5B84"/>
    <w:rsid w:val="008F60E6"/>
    <w:rsid w:val="008F6426"/>
    <w:rsid w:val="008F6913"/>
    <w:rsid w:val="008F6ABE"/>
    <w:rsid w:val="008F6DA8"/>
    <w:rsid w:val="008F777E"/>
    <w:rsid w:val="008F79BB"/>
    <w:rsid w:val="008F7CC6"/>
    <w:rsid w:val="009001CF"/>
    <w:rsid w:val="00900354"/>
    <w:rsid w:val="009014D4"/>
    <w:rsid w:val="009016FE"/>
    <w:rsid w:val="009018F7"/>
    <w:rsid w:val="00901A39"/>
    <w:rsid w:val="00901F3F"/>
    <w:rsid w:val="00901FF9"/>
    <w:rsid w:val="009020D4"/>
    <w:rsid w:val="00902191"/>
    <w:rsid w:val="009023EC"/>
    <w:rsid w:val="009023F9"/>
    <w:rsid w:val="00902515"/>
    <w:rsid w:val="0090264B"/>
    <w:rsid w:val="00902985"/>
    <w:rsid w:val="009035F3"/>
    <w:rsid w:val="00903DCD"/>
    <w:rsid w:val="00903F35"/>
    <w:rsid w:val="00905453"/>
    <w:rsid w:val="00905652"/>
    <w:rsid w:val="00906138"/>
    <w:rsid w:val="00906411"/>
    <w:rsid w:val="009076DF"/>
    <w:rsid w:val="00907B47"/>
    <w:rsid w:val="00907C9D"/>
    <w:rsid w:val="00907F64"/>
    <w:rsid w:val="009104F5"/>
    <w:rsid w:val="00910931"/>
    <w:rsid w:val="00910A46"/>
    <w:rsid w:val="009110A6"/>
    <w:rsid w:val="009110B5"/>
    <w:rsid w:val="00911509"/>
    <w:rsid w:val="0091157D"/>
    <w:rsid w:val="00911753"/>
    <w:rsid w:val="0091205A"/>
    <w:rsid w:val="009120DB"/>
    <w:rsid w:val="0091278E"/>
    <w:rsid w:val="00912844"/>
    <w:rsid w:val="00912CD2"/>
    <w:rsid w:val="0091382C"/>
    <w:rsid w:val="00913D3D"/>
    <w:rsid w:val="00914248"/>
    <w:rsid w:val="009149E1"/>
    <w:rsid w:val="00914C8E"/>
    <w:rsid w:val="00914E09"/>
    <w:rsid w:val="00914ED2"/>
    <w:rsid w:val="009151BB"/>
    <w:rsid w:val="00915393"/>
    <w:rsid w:val="00915603"/>
    <w:rsid w:val="009158A2"/>
    <w:rsid w:val="00915980"/>
    <w:rsid w:val="00915ABF"/>
    <w:rsid w:val="00915AFF"/>
    <w:rsid w:val="00915C37"/>
    <w:rsid w:val="00915E96"/>
    <w:rsid w:val="0091686A"/>
    <w:rsid w:val="00920142"/>
    <w:rsid w:val="00920226"/>
    <w:rsid w:val="00920279"/>
    <w:rsid w:val="0092066B"/>
    <w:rsid w:val="00920A02"/>
    <w:rsid w:val="009212B6"/>
    <w:rsid w:val="009213C0"/>
    <w:rsid w:val="00921F0D"/>
    <w:rsid w:val="009223E8"/>
    <w:rsid w:val="009227BB"/>
    <w:rsid w:val="009228B6"/>
    <w:rsid w:val="00922C73"/>
    <w:rsid w:val="00922D2D"/>
    <w:rsid w:val="00922D7D"/>
    <w:rsid w:val="0092324C"/>
    <w:rsid w:val="00923A7F"/>
    <w:rsid w:val="00923E89"/>
    <w:rsid w:val="009248BD"/>
    <w:rsid w:val="00924FCC"/>
    <w:rsid w:val="00924FEC"/>
    <w:rsid w:val="00925174"/>
    <w:rsid w:val="009251D7"/>
    <w:rsid w:val="009252BB"/>
    <w:rsid w:val="009253BB"/>
    <w:rsid w:val="00925D6E"/>
    <w:rsid w:val="00925F92"/>
    <w:rsid w:val="00926053"/>
    <w:rsid w:val="009260C9"/>
    <w:rsid w:val="00926925"/>
    <w:rsid w:val="00926E6A"/>
    <w:rsid w:val="00926F13"/>
    <w:rsid w:val="00927304"/>
    <w:rsid w:val="00930585"/>
    <w:rsid w:val="00930CEE"/>
    <w:rsid w:val="009313C7"/>
    <w:rsid w:val="00931F04"/>
    <w:rsid w:val="00931F62"/>
    <w:rsid w:val="009323A4"/>
    <w:rsid w:val="00932445"/>
    <w:rsid w:val="00932579"/>
    <w:rsid w:val="00933177"/>
    <w:rsid w:val="00933339"/>
    <w:rsid w:val="009344DB"/>
    <w:rsid w:val="00934AA7"/>
    <w:rsid w:val="00934BAC"/>
    <w:rsid w:val="009352D9"/>
    <w:rsid w:val="00935576"/>
    <w:rsid w:val="00935577"/>
    <w:rsid w:val="00935768"/>
    <w:rsid w:val="00935FE4"/>
    <w:rsid w:val="00936D51"/>
    <w:rsid w:val="00937CB5"/>
    <w:rsid w:val="00937CFE"/>
    <w:rsid w:val="00937D4C"/>
    <w:rsid w:val="00940413"/>
    <w:rsid w:val="00940BCE"/>
    <w:rsid w:val="00941130"/>
    <w:rsid w:val="009411FB"/>
    <w:rsid w:val="009412A4"/>
    <w:rsid w:val="00941511"/>
    <w:rsid w:val="00941854"/>
    <w:rsid w:val="00941FE4"/>
    <w:rsid w:val="009424D4"/>
    <w:rsid w:val="00942559"/>
    <w:rsid w:val="00943245"/>
    <w:rsid w:val="009434D7"/>
    <w:rsid w:val="0094356A"/>
    <w:rsid w:val="00943624"/>
    <w:rsid w:val="0094398D"/>
    <w:rsid w:val="00943A02"/>
    <w:rsid w:val="00943DD1"/>
    <w:rsid w:val="0094447D"/>
    <w:rsid w:val="009444BB"/>
    <w:rsid w:val="009446D0"/>
    <w:rsid w:val="00944A0F"/>
    <w:rsid w:val="0094522D"/>
    <w:rsid w:val="00945402"/>
    <w:rsid w:val="00945443"/>
    <w:rsid w:val="0094547B"/>
    <w:rsid w:val="00945791"/>
    <w:rsid w:val="00945EA8"/>
    <w:rsid w:val="009461E8"/>
    <w:rsid w:val="009464ED"/>
    <w:rsid w:val="009465CA"/>
    <w:rsid w:val="00946B18"/>
    <w:rsid w:val="00947351"/>
    <w:rsid w:val="00947CEF"/>
    <w:rsid w:val="00947F69"/>
    <w:rsid w:val="00950500"/>
    <w:rsid w:val="009509E3"/>
    <w:rsid w:val="00950B5A"/>
    <w:rsid w:val="00950D74"/>
    <w:rsid w:val="00951419"/>
    <w:rsid w:val="009518A0"/>
    <w:rsid w:val="00952668"/>
    <w:rsid w:val="0095286D"/>
    <w:rsid w:val="00952963"/>
    <w:rsid w:val="00952BE3"/>
    <w:rsid w:val="00952C88"/>
    <w:rsid w:val="00952FC4"/>
    <w:rsid w:val="00953806"/>
    <w:rsid w:val="009539E1"/>
    <w:rsid w:val="00954347"/>
    <w:rsid w:val="00954621"/>
    <w:rsid w:val="0095474E"/>
    <w:rsid w:val="00954A74"/>
    <w:rsid w:val="009557BC"/>
    <w:rsid w:val="00955BAB"/>
    <w:rsid w:val="00955D6D"/>
    <w:rsid w:val="00956627"/>
    <w:rsid w:val="00956C9C"/>
    <w:rsid w:val="00956DEA"/>
    <w:rsid w:val="00956DF2"/>
    <w:rsid w:val="00956F7F"/>
    <w:rsid w:val="0095716F"/>
    <w:rsid w:val="009572AB"/>
    <w:rsid w:val="00957387"/>
    <w:rsid w:val="0095760C"/>
    <w:rsid w:val="00957F1B"/>
    <w:rsid w:val="0096030E"/>
    <w:rsid w:val="00960354"/>
    <w:rsid w:val="00961F48"/>
    <w:rsid w:val="00961FED"/>
    <w:rsid w:val="00962084"/>
    <w:rsid w:val="0096240D"/>
    <w:rsid w:val="00962DD8"/>
    <w:rsid w:val="00963070"/>
    <w:rsid w:val="009634C9"/>
    <w:rsid w:val="009636BD"/>
    <w:rsid w:val="00963ED0"/>
    <w:rsid w:val="0096404F"/>
    <w:rsid w:val="00964248"/>
    <w:rsid w:val="00964E8A"/>
    <w:rsid w:val="00965147"/>
    <w:rsid w:val="009653C8"/>
    <w:rsid w:val="0096609F"/>
    <w:rsid w:val="00966391"/>
    <w:rsid w:val="00966940"/>
    <w:rsid w:val="00966977"/>
    <w:rsid w:val="0096709E"/>
    <w:rsid w:val="009672CA"/>
    <w:rsid w:val="0097016D"/>
    <w:rsid w:val="009707D5"/>
    <w:rsid w:val="0097091A"/>
    <w:rsid w:val="00971425"/>
    <w:rsid w:val="00971C18"/>
    <w:rsid w:val="00971CF8"/>
    <w:rsid w:val="00972390"/>
    <w:rsid w:val="009724C5"/>
    <w:rsid w:val="0097295A"/>
    <w:rsid w:val="00972EE0"/>
    <w:rsid w:val="00973287"/>
    <w:rsid w:val="0097354E"/>
    <w:rsid w:val="009735B5"/>
    <w:rsid w:val="0097389B"/>
    <w:rsid w:val="009738DD"/>
    <w:rsid w:val="00973CED"/>
    <w:rsid w:val="009745A2"/>
    <w:rsid w:val="00974603"/>
    <w:rsid w:val="009746AC"/>
    <w:rsid w:val="009748AA"/>
    <w:rsid w:val="00974B2D"/>
    <w:rsid w:val="009757A9"/>
    <w:rsid w:val="0097790F"/>
    <w:rsid w:val="00977B5A"/>
    <w:rsid w:val="009800D2"/>
    <w:rsid w:val="009809D5"/>
    <w:rsid w:val="00980ABF"/>
    <w:rsid w:val="00980CB7"/>
    <w:rsid w:val="00980FF6"/>
    <w:rsid w:val="00981AFB"/>
    <w:rsid w:val="00982076"/>
    <w:rsid w:val="00982092"/>
    <w:rsid w:val="009821F4"/>
    <w:rsid w:val="00982588"/>
    <w:rsid w:val="00982943"/>
    <w:rsid w:val="00982C3B"/>
    <w:rsid w:val="009833F3"/>
    <w:rsid w:val="00983626"/>
    <w:rsid w:val="00983957"/>
    <w:rsid w:val="00983E33"/>
    <w:rsid w:val="00983F16"/>
    <w:rsid w:val="00984430"/>
    <w:rsid w:val="009844A5"/>
    <w:rsid w:val="009844ED"/>
    <w:rsid w:val="009849E7"/>
    <w:rsid w:val="00984B15"/>
    <w:rsid w:val="009853A7"/>
    <w:rsid w:val="00985B13"/>
    <w:rsid w:val="00985FDE"/>
    <w:rsid w:val="00986616"/>
    <w:rsid w:val="00986906"/>
    <w:rsid w:val="00986A1E"/>
    <w:rsid w:val="00987368"/>
    <w:rsid w:val="00987540"/>
    <w:rsid w:val="00987689"/>
    <w:rsid w:val="00987BE9"/>
    <w:rsid w:val="009902FF"/>
    <w:rsid w:val="009906D9"/>
    <w:rsid w:val="00990A89"/>
    <w:rsid w:val="0099192C"/>
    <w:rsid w:val="00991A37"/>
    <w:rsid w:val="00991ECE"/>
    <w:rsid w:val="009928DD"/>
    <w:rsid w:val="00992974"/>
    <w:rsid w:val="00992BC0"/>
    <w:rsid w:val="00993D60"/>
    <w:rsid w:val="00994A5A"/>
    <w:rsid w:val="00994E63"/>
    <w:rsid w:val="0099518D"/>
    <w:rsid w:val="0099577A"/>
    <w:rsid w:val="0099585E"/>
    <w:rsid w:val="00995B7E"/>
    <w:rsid w:val="00995DA7"/>
    <w:rsid w:val="0099644C"/>
    <w:rsid w:val="0099698E"/>
    <w:rsid w:val="00996CF2"/>
    <w:rsid w:val="00996F32"/>
    <w:rsid w:val="00997077"/>
    <w:rsid w:val="009971FE"/>
    <w:rsid w:val="009974DC"/>
    <w:rsid w:val="0099764C"/>
    <w:rsid w:val="009A0036"/>
    <w:rsid w:val="009A04AA"/>
    <w:rsid w:val="009A0728"/>
    <w:rsid w:val="009A0F29"/>
    <w:rsid w:val="009A0F7B"/>
    <w:rsid w:val="009A1AFB"/>
    <w:rsid w:val="009A290D"/>
    <w:rsid w:val="009A2DA9"/>
    <w:rsid w:val="009A304A"/>
    <w:rsid w:val="009A3247"/>
    <w:rsid w:val="009A35DB"/>
    <w:rsid w:val="009A3B2D"/>
    <w:rsid w:val="009A3BBA"/>
    <w:rsid w:val="009A454C"/>
    <w:rsid w:val="009A4C20"/>
    <w:rsid w:val="009A4CEA"/>
    <w:rsid w:val="009A4EDA"/>
    <w:rsid w:val="009A50AB"/>
    <w:rsid w:val="009A6066"/>
    <w:rsid w:val="009A6197"/>
    <w:rsid w:val="009A62C1"/>
    <w:rsid w:val="009A685D"/>
    <w:rsid w:val="009A6A3A"/>
    <w:rsid w:val="009A6E6F"/>
    <w:rsid w:val="009B013F"/>
    <w:rsid w:val="009B0280"/>
    <w:rsid w:val="009B0CA3"/>
    <w:rsid w:val="009B0E91"/>
    <w:rsid w:val="009B1269"/>
    <w:rsid w:val="009B13A7"/>
    <w:rsid w:val="009B17BD"/>
    <w:rsid w:val="009B216B"/>
    <w:rsid w:val="009B245B"/>
    <w:rsid w:val="009B2642"/>
    <w:rsid w:val="009B2B26"/>
    <w:rsid w:val="009B2EF6"/>
    <w:rsid w:val="009B2F6B"/>
    <w:rsid w:val="009B36BB"/>
    <w:rsid w:val="009B378D"/>
    <w:rsid w:val="009B3D68"/>
    <w:rsid w:val="009B3DB9"/>
    <w:rsid w:val="009B4D25"/>
    <w:rsid w:val="009B4E0F"/>
    <w:rsid w:val="009B56FC"/>
    <w:rsid w:val="009B5773"/>
    <w:rsid w:val="009B60B0"/>
    <w:rsid w:val="009B614E"/>
    <w:rsid w:val="009B6709"/>
    <w:rsid w:val="009B6788"/>
    <w:rsid w:val="009B6A13"/>
    <w:rsid w:val="009B6C6E"/>
    <w:rsid w:val="009B7038"/>
    <w:rsid w:val="009B76B1"/>
    <w:rsid w:val="009C07E7"/>
    <w:rsid w:val="009C1580"/>
    <w:rsid w:val="009C15D2"/>
    <w:rsid w:val="009C1AD9"/>
    <w:rsid w:val="009C1C60"/>
    <w:rsid w:val="009C1F7E"/>
    <w:rsid w:val="009C1F9C"/>
    <w:rsid w:val="009C2139"/>
    <w:rsid w:val="009C248E"/>
    <w:rsid w:val="009C24A7"/>
    <w:rsid w:val="009C2782"/>
    <w:rsid w:val="009C2C7B"/>
    <w:rsid w:val="009C2EF4"/>
    <w:rsid w:val="009C3403"/>
    <w:rsid w:val="009C3459"/>
    <w:rsid w:val="009C3C7B"/>
    <w:rsid w:val="009C479C"/>
    <w:rsid w:val="009C4AB5"/>
    <w:rsid w:val="009C4CBE"/>
    <w:rsid w:val="009C4D8A"/>
    <w:rsid w:val="009C51C9"/>
    <w:rsid w:val="009C51E1"/>
    <w:rsid w:val="009C6088"/>
    <w:rsid w:val="009C60CC"/>
    <w:rsid w:val="009C6AF9"/>
    <w:rsid w:val="009C726E"/>
    <w:rsid w:val="009C7377"/>
    <w:rsid w:val="009C73F1"/>
    <w:rsid w:val="009C7DD3"/>
    <w:rsid w:val="009D07D2"/>
    <w:rsid w:val="009D1408"/>
    <w:rsid w:val="009D15AB"/>
    <w:rsid w:val="009D175F"/>
    <w:rsid w:val="009D2051"/>
    <w:rsid w:val="009D2118"/>
    <w:rsid w:val="009D2D66"/>
    <w:rsid w:val="009D328C"/>
    <w:rsid w:val="009D37A3"/>
    <w:rsid w:val="009D413F"/>
    <w:rsid w:val="009D4288"/>
    <w:rsid w:val="009D4B4C"/>
    <w:rsid w:val="009D4C05"/>
    <w:rsid w:val="009D53B4"/>
    <w:rsid w:val="009D5C49"/>
    <w:rsid w:val="009D5E97"/>
    <w:rsid w:val="009D6812"/>
    <w:rsid w:val="009D6D07"/>
    <w:rsid w:val="009D6D15"/>
    <w:rsid w:val="009D6E26"/>
    <w:rsid w:val="009D7C41"/>
    <w:rsid w:val="009D7C9B"/>
    <w:rsid w:val="009E03EB"/>
    <w:rsid w:val="009E182F"/>
    <w:rsid w:val="009E18D6"/>
    <w:rsid w:val="009E1ACE"/>
    <w:rsid w:val="009E1F34"/>
    <w:rsid w:val="009E214E"/>
    <w:rsid w:val="009E3496"/>
    <w:rsid w:val="009E36DF"/>
    <w:rsid w:val="009E3711"/>
    <w:rsid w:val="009E3A54"/>
    <w:rsid w:val="009E3EF9"/>
    <w:rsid w:val="009E3F94"/>
    <w:rsid w:val="009E4379"/>
    <w:rsid w:val="009E46B5"/>
    <w:rsid w:val="009E4D01"/>
    <w:rsid w:val="009E50DC"/>
    <w:rsid w:val="009E53A8"/>
    <w:rsid w:val="009E54BD"/>
    <w:rsid w:val="009E5606"/>
    <w:rsid w:val="009E5669"/>
    <w:rsid w:val="009E5F23"/>
    <w:rsid w:val="009E64DF"/>
    <w:rsid w:val="009E67C3"/>
    <w:rsid w:val="009E6928"/>
    <w:rsid w:val="009E6F41"/>
    <w:rsid w:val="009E6F83"/>
    <w:rsid w:val="009E7503"/>
    <w:rsid w:val="009E7B30"/>
    <w:rsid w:val="009E7E10"/>
    <w:rsid w:val="009F0435"/>
    <w:rsid w:val="009F08FD"/>
    <w:rsid w:val="009F0E33"/>
    <w:rsid w:val="009F1077"/>
    <w:rsid w:val="009F10E8"/>
    <w:rsid w:val="009F1380"/>
    <w:rsid w:val="009F13C5"/>
    <w:rsid w:val="009F1B43"/>
    <w:rsid w:val="009F24A2"/>
    <w:rsid w:val="009F296D"/>
    <w:rsid w:val="009F2B62"/>
    <w:rsid w:val="009F2D4C"/>
    <w:rsid w:val="009F40D4"/>
    <w:rsid w:val="009F43A5"/>
    <w:rsid w:val="009F49B3"/>
    <w:rsid w:val="009F52EB"/>
    <w:rsid w:val="009F5A66"/>
    <w:rsid w:val="009F5FD1"/>
    <w:rsid w:val="009F65D1"/>
    <w:rsid w:val="009F671B"/>
    <w:rsid w:val="009F6DC6"/>
    <w:rsid w:val="009F7FF0"/>
    <w:rsid w:val="00A00960"/>
    <w:rsid w:val="00A00C70"/>
    <w:rsid w:val="00A00FA5"/>
    <w:rsid w:val="00A01422"/>
    <w:rsid w:val="00A01538"/>
    <w:rsid w:val="00A01549"/>
    <w:rsid w:val="00A02289"/>
    <w:rsid w:val="00A0255C"/>
    <w:rsid w:val="00A026E7"/>
    <w:rsid w:val="00A03A12"/>
    <w:rsid w:val="00A040DA"/>
    <w:rsid w:val="00A043E5"/>
    <w:rsid w:val="00A043E8"/>
    <w:rsid w:val="00A046F7"/>
    <w:rsid w:val="00A04FE0"/>
    <w:rsid w:val="00A05367"/>
    <w:rsid w:val="00A0580F"/>
    <w:rsid w:val="00A0607F"/>
    <w:rsid w:val="00A062F4"/>
    <w:rsid w:val="00A063B3"/>
    <w:rsid w:val="00A063C3"/>
    <w:rsid w:val="00A06721"/>
    <w:rsid w:val="00A06759"/>
    <w:rsid w:val="00A06D53"/>
    <w:rsid w:val="00A06F5A"/>
    <w:rsid w:val="00A07087"/>
    <w:rsid w:val="00A0740E"/>
    <w:rsid w:val="00A07710"/>
    <w:rsid w:val="00A07751"/>
    <w:rsid w:val="00A07BA4"/>
    <w:rsid w:val="00A10055"/>
    <w:rsid w:val="00A10143"/>
    <w:rsid w:val="00A1022C"/>
    <w:rsid w:val="00A10B72"/>
    <w:rsid w:val="00A11B31"/>
    <w:rsid w:val="00A12007"/>
    <w:rsid w:val="00A12332"/>
    <w:rsid w:val="00A127FA"/>
    <w:rsid w:val="00A128BC"/>
    <w:rsid w:val="00A12E4E"/>
    <w:rsid w:val="00A13098"/>
    <w:rsid w:val="00A131E9"/>
    <w:rsid w:val="00A137FC"/>
    <w:rsid w:val="00A13BCD"/>
    <w:rsid w:val="00A14353"/>
    <w:rsid w:val="00A1446E"/>
    <w:rsid w:val="00A14986"/>
    <w:rsid w:val="00A15265"/>
    <w:rsid w:val="00A152EB"/>
    <w:rsid w:val="00A15776"/>
    <w:rsid w:val="00A15840"/>
    <w:rsid w:val="00A1595F"/>
    <w:rsid w:val="00A15C63"/>
    <w:rsid w:val="00A15E1C"/>
    <w:rsid w:val="00A15E56"/>
    <w:rsid w:val="00A1635C"/>
    <w:rsid w:val="00A16613"/>
    <w:rsid w:val="00A16C4E"/>
    <w:rsid w:val="00A16F33"/>
    <w:rsid w:val="00A1752F"/>
    <w:rsid w:val="00A1774F"/>
    <w:rsid w:val="00A17B27"/>
    <w:rsid w:val="00A20044"/>
    <w:rsid w:val="00A204C5"/>
    <w:rsid w:val="00A206FC"/>
    <w:rsid w:val="00A207F1"/>
    <w:rsid w:val="00A20CCA"/>
    <w:rsid w:val="00A2148C"/>
    <w:rsid w:val="00A2272D"/>
    <w:rsid w:val="00A228BC"/>
    <w:rsid w:val="00A22B28"/>
    <w:rsid w:val="00A22C9B"/>
    <w:rsid w:val="00A22DD7"/>
    <w:rsid w:val="00A22DFF"/>
    <w:rsid w:val="00A23626"/>
    <w:rsid w:val="00A23B9C"/>
    <w:rsid w:val="00A23DEA"/>
    <w:rsid w:val="00A24479"/>
    <w:rsid w:val="00A24842"/>
    <w:rsid w:val="00A24EA9"/>
    <w:rsid w:val="00A2553A"/>
    <w:rsid w:val="00A255CB"/>
    <w:rsid w:val="00A25CBD"/>
    <w:rsid w:val="00A25E44"/>
    <w:rsid w:val="00A25EE1"/>
    <w:rsid w:val="00A2630F"/>
    <w:rsid w:val="00A263E4"/>
    <w:rsid w:val="00A26467"/>
    <w:rsid w:val="00A266DE"/>
    <w:rsid w:val="00A275E4"/>
    <w:rsid w:val="00A276BB"/>
    <w:rsid w:val="00A27733"/>
    <w:rsid w:val="00A27984"/>
    <w:rsid w:val="00A3064B"/>
    <w:rsid w:val="00A30653"/>
    <w:rsid w:val="00A306D7"/>
    <w:rsid w:val="00A306DA"/>
    <w:rsid w:val="00A307E2"/>
    <w:rsid w:val="00A30AEF"/>
    <w:rsid w:val="00A30CD1"/>
    <w:rsid w:val="00A311D5"/>
    <w:rsid w:val="00A31279"/>
    <w:rsid w:val="00A31775"/>
    <w:rsid w:val="00A317B7"/>
    <w:rsid w:val="00A3188B"/>
    <w:rsid w:val="00A31D5B"/>
    <w:rsid w:val="00A31F9F"/>
    <w:rsid w:val="00A32839"/>
    <w:rsid w:val="00A32ACA"/>
    <w:rsid w:val="00A32C56"/>
    <w:rsid w:val="00A32CBF"/>
    <w:rsid w:val="00A33459"/>
    <w:rsid w:val="00A339D0"/>
    <w:rsid w:val="00A33AF6"/>
    <w:rsid w:val="00A33B17"/>
    <w:rsid w:val="00A33BB9"/>
    <w:rsid w:val="00A33BF3"/>
    <w:rsid w:val="00A349F7"/>
    <w:rsid w:val="00A34A67"/>
    <w:rsid w:val="00A34CA6"/>
    <w:rsid w:val="00A34D52"/>
    <w:rsid w:val="00A35092"/>
    <w:rsid w:val="00A353DC"/>
    <w:rsid w:val="00A35620"/>
    <w:rsid w:val="00A35856"/>
    <w:rsid w:val="00A35E0E"/>
    <w:rsid w:val="00A36674"/>
    <w:rsid w:val="00A366AF"/>
    <w:rsid w:val="00A36BC5"/>
    <w:rsid w:val="00A36D13"/>
    <w:rsid w:val="00A3722F"/>
    <w:rsid w:val="00A375C9"/>
    <w:rsid w:val="00A37D25"/>
    <w:rsid w:val="00A37F63"/>
    <w:rsid w:val="00A40310"/>
    <w:rsid w:val="00A40386"/>
    <w:rsid w:val="00A40B0C"/>
    <w:rsid w:val="00A40B83"/>
    <w:rsid w:val="00A41520"/>
    <w:rsid w:val="00A41E6A"/>
    <w:rsid w:val="00A421CE"/>
    <w:rsid w:val="00A423E5"/>
    <w:rsid w:val="00A42478"/>
    <w:rsid w:val="00A42D54"/>
    <w:rsid w:val="00A42E8C"/>
    <w:rsid w:val="00A42F1A"/>
    <w:rsid w:val="00A43539"/>
    <w:rsid w:val="00A43728"/>
    <w:rsid w:val="00A43852"/>
    <w:rsid w:val="00A43ADD"/>
    <w:rsid w:val="00A43ED7"/>
    <w:rsid w:val="00A448AF"/>
    <w:rsid w:val="00A450B6"/>
    <w:rsid w:val="00A4534E"/>
    <w:rsid w:val="00A457B0"/>
    <w:rsid w:val="00A45959"/>
    <w:rsid w:val="00A477B7"/>
    <w:rsid w:val="00A4795F"/>
    <w:rsid w:val="00A47C22"/>
    <w:rsid w:val="00A47EF1"/>
    <w:rsid w:val="00A5010C"/>
    <w:rsid w:val="00A51129"/>
    <w:rsid w:val="00A511C0"/>
    <w:rsid w:val="00A51254"/>
    <w:rsid w:val="00A51CC9"/>
    <w:rsid w:val="00A51E4F"/>
    <w:rsid w:val="00A522CB"/>
    <w:rsid w:val="00A524AE"/>
    <w:rsid w:val="00A5262A"/>
    <w:rsid w:val="00A52A31"/>
    <w:rsid w:val="00A52C41"/>
    <w:rsid w:val="00A53733"/>
    <w:rsid w:val="00A53AC2"/>
    <w:rsid w:val="00A53BAC"/>
    <w:rsid w:val="00A53E0B"/>
    <w:rsid w:val="00A54092"/>
    <w:rsid w:val="00A54D5F"/>
    <w:rsid w:val="00A54F3B"/>
    <w:rsid w:val="00A552A0"/>
    <w:rsid w:val="00A559A8"/>
    <w:rsid w:val="00A55D1F"/>
    <w:rsid w:val="00A55D23"/>
    <w:rsid w:val="00A56501"/>
    <w:rsid w:val="00A5722C"/>
    <w:rsid w:val="00A57386"/>
    <w:rsid w:val="00A57A59"/>
    <w:rsid w:val="00A60763"/>
    <w:rsid w:val="00A60B4B"/>
    <w:rsid w:val="00A614EB"/>
    <w:rsid w:val="00A61BD7"/>
    <w:rsid w:val="00A6210A"/>
    <w:rsid w:val="00A6231B"/>
    <w:rsid w:val="00A629F3"/>
    <w:rsid w:val="00A62AF0"/>
    <w:rsid w:val="00A62C48"/>
    <w:rsid w:val="00A631F8"/>
    <w:rsid w:val="00A63719"/>
    <w:rsid w:val="00A63D09"/>
    <w:rsid w:val="00A63EF4"/>
    <w:rsid w:val="00A64237"/>
    <w:rsid w:val="00A647F7"/>
    <w:rsid w:val="00A64B89"/>
    <w:rsid w:val="00A64E84"/>
    <w:rsid w:val="00A65140"/>
    <w:rsid w:val="00A65E7E"/>
    <w:rsid w:val="00A666AF"/>
    <w:rsid w:val="00A66E37"/>
    <w:rsid w:val="00A66E95"/>
    <w:rsid w:val="00A66FD3"/>
    <w:rsid w:val="00A67A1A"/>
    <w:rsid w:val="00A67D38"/>
    <w:rsid w:val="00A708F4"/>
    <w:rsid w:val="00A70BC5"/>
    <w:rsid w:val="00A70D59"/>
    <w:rsid w:val="00A70FC6"/>
    <w:rsid w:val="00A7159C"/>
    <w:rsid w:val="00A72654"/>
    <w:rsid w:val="00A72FB3"/>
    <w:rsid w:val="00A730C1"/>
    <w:rsid w:val="00A73357"/>
    <w:rsid w:val="00A73F68"/>
    <w:rsid w:val="00A73FFB"/>
    <w:rsid w:val="00A74641"/>
    <w:rsid w:val="00A746A9"/>
    <w:rsid w:val="00A747DE"/>
    <w:rsid w:val="00A748D0"/>
    <w:rsid w:val="00A74CDF"/>
    <w:rsid w:val="00A74D54"/>
    <w:rsid w:val="00A74D97"/>
    <w:rsid w:val="00A75607"/>
    <w:rsid w:val="00A75C39"/>
    <w:rsid w:val="00A75C3B"/>
    <w:rsid w:val="00A75CED"/>
    <w:rsid w:val="00A76045"/>
    <w:rsid w:val="00A76283"/>
    <w:rsid w:val="00A76C32"/>
    <w:rsid w:val="00A770A1"/>
    <w:rsid w:val="00A773C4"/>
    <w:rsid w:val="00A779DA"/>
    <w:rsid w:val="00A803CB"/>
    <w:rsid w:val="00A808A5"/>
    <w:rsid w:val="00A81008"/>
    <w:rsid w:val="00A8186E"/>
    <w:rsid w:val="00A81DEB"/>
    <w:rsid w:val="00A81ED3"/>
    <w:rsid w:val="00A827F2"/>
    <w:rsid w:val="00A829EE"/>
    <w:rsid w:val="00A82BC8"/>
    <w:rsid w:val="00A82D44"/>
    <w:rsid w:val="00A83182"/>
    <w:rsid w:val="00A832D2"/>
    <w:rsid w:val="00A8385D"/>
    <w:rsid w:val="00A838F3"/>
    <w:rsid w:val="00A841CB"/>
    <w:rsid w:val="00A8435B"/>
    <w:rsid w:val="00A84A21"/>
    <w:rsid w:val="00A84A53"/>
    <w:rsid w:val="00A853B9"/>
    <w:rsid w:val="00A85457"/>
    <w:rsid w:val="00A8648D"/>
    <w:rsid w:val="00A86948"/>
    <w:rsid w:val="00A86A42"/>
    <w:rsid w:val="00A8796C"/>
    <w:rsid w:val="00A87D0F"/>
    <w:rsid w:val="00A87D53"/>
    <w:rsid w:val="00A87EDC"/>
    <w:rsid w:val="00A903A4"/>
    <w:rsid w:val="00A90A59"/>
    <w:rsid w:val="00A9128B"/>
    <w:rsid w:val="00A91456"/>
    <w:rsid w:val="00A9146E"/>
    <w:rsid w:val="00A9149A"/>
    <w:rsid w:val="00A917D6"/>
    <w:rsid w:val="00A91872"/>
    <w:rsid w:val="00A91C3B"/>
    <w:rsid w:val="00A91F43"/>
    <w:rsid w:val="00A92389"/>
    <w:rsid w:val="00A92667"/>
    <w:rsid w:val="00A92BE2"/>
    <w:rsid w:val="00A92C18"/>
    <w:rsid w:val="00A92D00"/>
    <w:rsid w:val="00A93B16"/>
    <w:rsid w:val="00A93CA2"/>
    <w:rsid w:val="00A93FFE"/>
    <w:rsid w:val="00A940ED"/>
    <w:rsid w:val="00A9440B"/>
    <w:rsid w:val="00A94B40"/>
    <w:rsid w:val="00A95366"/>
    <w:rsid w:val="00A95578"/>
    <w:rsid w:val="00A95D5F"/>
    <w:rsid w:val="00A96740"/>
    <w:rsid w:val="00A979D2"/>
    <w:rsid w:val="00AA00BB"/>
    <w:rsid w:val="00AA08AD"/>
    <w:rsid w:val="00AA0A81"/>
    <w:rsid w:val="00AA0B24"/>
    <w:rsid w:val="00AA0B83"/>
    <w:rsid w:val="00AA155C"/>
    <w:rsid w:val="00AA1A83"/>
    <w:rsid w:val="00AA1AD9"/>
    <w:rsid w:val="00AA2391"/>
    <w:rsid w:val="00AA2398"/>
    <w:rsid w:val="00AA26A7"/>
    <w:rsid w:val="00AA28C9"/>
    <w:rsid w:val="00AA2B5C"/>
    <w:rsid w:val="00AA3373"/>
    <w:rsid w:val="00AA36D1"/>
    <w:rsid w:val="00AA3759"/>
    <w:rsid w:val="00AA3C37"/>
    <w:rsid w:val="00AA4219"/>
    <w:rsid w:val="00AA45BA"/>
    <w:rsid w:val="00AA4CE3"/>
    <w:rsid w:val="00AA56A4"/>
    <w:rsid w:val="00AA62D7"/>
    <w:rsid w:val="00AA759A"/>
    <w:rsid w:val="00AB0211"/>
    <w:rsid w:val="00AB0D85"/>
    <w:rsid w:val="00AB2381"/>
    <w:rsid w:val="00AB238C"/>
    <w:rsid w:val="00AB250B"/>
    <w:rsid w:val="00AB3029"/>
    <w:rsid w:val="00AB3035"/>
    <w:rsid w:val="00AB31A7"/>
    <w:rsid w:val="00AB359C"/>
    <w:rsid w:val="00AB477F"/>
    <w:rsid w:val="00AB49DB"/>
    <w:rsid w:val="00AB4C37"/>
    <w:rsid w:val="00AB4E4D"/>
    <w:rsid w:val="00AB4EC7"/>
    <w:rsid w:val="00AB554B"/>
    <w:rsid w:val="00AB56EA"/>
    <w:rsid w:val="00AB71BE"/>
    <w:rsid w:val="00AB737C"/>
    <w:rsid w:val="00AB7935"/>
    <w:rsid w:val="00AB7B7A"/>
    <w:rsid w:val="00AB7FB8"/>
    <w:rsid w:val="00AC090D"/>
    <w:rsid w:val="00AC0E93"/>
    <w:rsid w:val="00AC140E"/>
    <w:rsid w:val="00AC147F"/>
    <w:rsid w:val="00AC1942"/>
    <w:rsid w:val="00AC21C4"/>
    <w:rsid w:val="00AC3050"/>
    <w:rsid w:val="00AC32D1"/>
    <w:rsid w:val="00AC37CB"/>
    <w:rsid w:val="00AC394D"/>
    <w:rsid w:val="00AC3B0D"/>
    <w:rsid w:val="00AC4FED"/>
    <w:rsid w:val="00AC53C4"/>
    <w:rsid w:val="00AC55FE"/>
    <w:rsid w:val="00AC566D"/>
    <w:rsid w:val="00AC5F68"/>
    <w:rsid w:val="00AC62BE"/>
    <w:rsid w:val="00AC64A4"/>
    <w:rsid w:val="00AC69F4"/>
    <w:rsid w:val="00AC6AF6"/>
    <w:rsid w:val="00AC6D29"/>
    <w:rsid w:val="00AC6E62"/>
    <w:rsid w:val="00AC6FB3"/>
    <w:rsid w:val="00AC7257"/>
    <w:rsid w:val="00AC746F"/>
    <w:rsid w:val="00AC7B84"/>
    <w:rsid w:val="00AD0492"/>
    <w:rsid w:val="00AD0B5B"/>
    <w:rsid w:val="00AD0C03"/>
    <w:rsid w:val="00AD0F15"/>
    <w:rsid w:val="00AD13CB"/>
    <w:rsid w:val="00AD173C"/>
    <w:rsid w:val="00AD1744"/>
    <w:rsid w:val="00AD199F"/>
    <w:rsid w:val="00AD22B5"/>
    <w:rsid w:val="00AD2AD9"/>
    <w:rsid w:val="00AD2B11"/>
    <w:rsid w:val="00AD2C0D"/>
    <w:rsid w:val="00AD3117"/>
    <w:rsid w:val="00AD3324"/>
    <w:rsid w:val="00AD3548"/>
    <w:rsid w:val="00AD36E0"/>
    <w:rsid w:val="00AD3B45"/>
    <w:rsid w:val="00AD3C93"/>
    <w:rsid w:val="00AD3D5D"/>
    <w:rsid w:val="00AD3F44"/>
    <w:rsid w:val="00AD40DD"/>
    <w:rsid w:val="00AD4393"/>
    <w:rsid w:val="00AD4A4D"/>
    <w:rsid w:val="00AD4ED3"/>
    <w:rsid w:val="00AD50B6"/>
    <w:rsid w:val="00AD53C9"/>
    <w:rsid w:val="00AD5C85"/>
    <w:rsid w:val="00AD5FF0"/>
    <w:rsid w:val="00AD6406"/>
    <w:rsid w:val="00AD641F"/>
    <w:rsid w:val="00AD6A49"/>
    <w:rsid w:val="00AD70BB"/>
    <w:rsid w:val="00AD70FD"/>
    <w:rsid w:val="00AD7776"/>
    <w:rsid w:val="00AD7DC3"/>
    <w:rsid w:val="00AE00E1"/>
    <w:rsid w:val="00AE098B"/>
    <w:rsid w:val="00AE09F1"/>
    <w:rsid w:val="00AE0EBA"/>
    <w:rsid w:val="00AE0F89"/>
    <w:rsid w:val="00AE1143"/>
    <w:rsid w:val="00AE13C9"/>
    <w:rsid w:val="00AE1DF3"/>
    <w:rsid w:val="00AE1F77"/>
    <w:rsid w:val="00AE23F2"/>
    <w:rsid w:val="00AE242F"/>
    <w:rsid w:val="00AE2B89"/>
    <w:rsid w:val="00AE3C1D"/>
    <w:rsid w:val="00AE3E73"/>
    <w:rsid w:val="00AE45FA"/>
    <w:rsid w:val="00AE4A57"/>
    <w:rsid w:val="00AE5176"/>
    <w:rsid w:val="00AE54ED"/>
    <w:rsid w:val="00AE629A"/>
    <w:rsid w:val="00AE6449"/>
    <w:rsid w:val="00AE6550"/>
    <w:rsid w:val="00AE662F"/>
    <w:rsid w:val="00AE69AE"/>
    <w:rsid w:val="00AE6B31"/>
    <w:rsid w:val="00AE6DA6"/>
    <w:rsid w:val="00AE7198"/>
    <w:rsid w:val="00AE7CD6"/>
    <w:rsid w:val="00AF01CD"/>
    <w:rsid w:val="00AF0211"/>
    <w:rsid w:val="00AF0B8B"/>
    <w:rsid w:val="00AF0E6A"/>
    <w:rsid w:val="00AF0E90"/>
    <w:rsid w:val="00AF13A2"/>
    <w:rsid w:val="00AF14A0"/>
    <w:rsid w:val="00AF1D8D"/>
    <w:rsid w:val="00AF1EE7"/>
    <w:rsid w:val="00AF25F1"/>
    <w:rsid w:val="00AF264B"/>
    <w:rsid w:val="00AF2A86"/>
    <w:rsid w:val="00AF2A95"/>
    <w:rsid w:val="00AF365D"/>
    <w:rsid w:val="00AF3ADE"/>
    <w:rsid w:val="00AF3B16"/>
    <w:rsid w:val="00AF3DBD"/>
    <w:rsid w:val="00AF3EC6"/>
    <w:rsid w:val="00AF416E"/>
    <w:rsid w:val="00AF4737"/>
    <w:rsid w:val="00AF4AAF"/>
    <w:rsid w:val="00AF5584"/>
    <w:rsid w:val="00AF5B7B"/>
    <w:rsid w:val="00AF5D3E"/>
    <w:rsid w:val="00AF68B9"/>
    <w:rsid w:val="00AF7A81"/>
    <w:rsid w:val="00AF7D7C"/>
    <w:rsid w:val="00B0081F"/>
    <w:rsid w:val="00B01690"/>
    <w:rsid w:val="00B01781"/>
    <w:rsid w:val="00B01D4C"/>
    <w:rsid w:val="00B01D8D"/>
    <w:rsid w:val="00B025FE"/>
    <w:rsid w:val="00B027D6"/>
    <w:rsid w:val="00B02CF4"/>
    <w:rsid w:val="00B031C8"/>
    <w:rsid w:val="00B0377A"/>
    <w:rsid w:val="00B03D7B"/>
    <w:rsid w:val="00B0440D"/>
    <w:rsid w:val="00B04651"/>
    <w:rsid w:val="00B048F0"/>
    <w:rsid w:val="00B04A1B"/>
    <w:rsid w:val="00B04B1E"/>
    <w:rsid w:val="00B05536"/>
    <w:rsid w:val="00B058D5"/>
    <w:rsid w:val="00B05D98"/>
    <w:rsid w:val="00B05DC3"/>
    <w:rsid w:val="00B05E61"/>
    <w:rsid w:val="00B05FE2"/>
    <w:rsid w:val="00B06626"/>
    <w:rsid w:val="00B0671D"/>
    <w:rsid w:val="00B069B2"/>
    <w:rsid w:val="00B06DB4"/>
    <w:rsid w:val="00B07A30"/>
    <w:rsid w:val="00B07C75"/>
    <w:rsid w:val="00B105F3"/>
    <w:rsid w:val="00B10AD3"/>
    <w:rsid w:val="00B11023"/>
    <w:rsid w:val="00B114E8"/>
    <w:rsid w:val="00B1189D"/>
    <w:rsid w:val="00B12025"/>
    <w:rsid w:val="00B12600"/>
    <w:rsid w:val="00B134AC"/>
    <w:rsid w:val="00B13699"/>
    <w:rsid w:val="00B13773"/>
    <w:rsid w:val="00B138EC"/>
    <w:rsid w:val="00B1393A"/>
    <w:rsid w:val="00B13A63"/>
    <w:rsid w:val="00B13A94"/>
    <w:rsid w:val="00B13C83"/>
    <w:rsid w:val="00B13CFD"/>
    <w:rsid w:val="00B13F23"/>
    <w:rsid w:val="00B13F7D"/>
    <w:rsid w:val="00B141AE"/>
    <w:rsid w:val="00B14725"/>
    <w:rsid w:val="00B14776"/>
    <w:rsid w:val="00B14E23"/>
    <w:rsid w:val="00B150C1"/>
    <w:rsid w:val="00B150E9"/>
    <w:rsid w:val="00B151E5"/>
    <w:rsid w:val="00B153B9"/>
    <w:rsid w:val="00B1598C"/>
    <w:rsid w:val="00B160B1"/>
    <w:rsid w:val="00B160FB"/>
    <w:rsid w:val="00B16189"/>
    <w:rsid w:val="00B167CE"/>
    <w:rsid w:val="00B16D64"/>
    <w:rsid w:val="00B16E6D"/>
    <w:rsid w:val="00B17034"/>
    <w:rsid w:val="00B17782"/>
    <w:rsid w:val="00B17C6A"/>
    <w:rsid w:val="00B17CD4"/>
    <w:rsid w:val="00B17CF9"/>
    <w:rsid w:val="00B17E9E"/>
    <w:rsid w:val="00B20C5A"/>
    <w:rsid w:val="00B2128C"/>
    <w:rsid w:val="00B21466"/>
    <w:rsid w:val="00B2174D"/>
    <w:rsid w:val="00B221A6"/>
    <w:rsid w:val="00B221C5"/>
    <w:rsid w:val="00B2233B"/>
    <w:rsid w:val="00B22730"/>
    <w:rsid w:val="00B2282C"/>
    <w:rsid w:val="00B22856"/>
    <w:rsid w:val="00B23208"/>
    <w:rsid w:val="00B2341C"/>
    <w:rsid w:val="00B235C0"/>
    <w:rsid w:val="00B23A54"/>
    <w:rsid w:val="00B24583"/>
    <w:rsid w:val="00B2462E"/>
    <w:rsid w:val="00B25011"/>
    <w:rsid w:val="00B25217"/>
    <w:rsid w:val="00B25B34"/>
    <w:rsid w:val="00B260DB"/>
    <w:rsid w:val="00B26460"/>
    <w:rsid w:val="00B2694A"/>
    <w:rsid w:val="00B26A5D"/>
    <w:rsid w:val="00B277CD"/>
    <w:rsid w:val="00B27ED3"/>
    <w:rsid w:val="00B27F9F"/>
    <w:rsid w:val="00B300B4"/>
    <w:rsid w:val="00B30602"/>
    <w:rsid w:val="00B30842"/>
    <w:rsid w:val="00B3097D"/>
    <w:rsid w:val="00B30BE2"/>
    <w:rsid w:val="00B30F5B"/>
    <w:rsid w:val="00B30FD9"/>
    <w:rsid w:val="00B316CF"/>
    <w:rsid w:val="00B3174B"/>
    <w:rsid w:val="00B31BAB"/>
    <w:rsid w:val="00B320B4"/>
    <w:rsid w:val="00B32905"/>
    <w:rsid w:val="00B3325A"/>
    <w:rsid w:val="00B334EE"/>
    <w:rsid w:val="00B33655"/>
    <w:rsid w:val="00B33EA7"/>
    <w:rsid w:val="00B34BC7"/>
    <w:rsid w:val="00B34FFF"/>
    <w:rsid w:val="00B3538A"/>
    <w:rsid w:val="00B363FE"/>
    <w:rsid w:val="00B36786"/>
    <w:rsid w:val="00B36D4F"/>
    <w:rsid w:val="00B37503"/>
    <w:rsid w:val="00B37E99"/>
    <w:rsid w:val="00B416D6"/>
    <w:rsid w:val="00B427D4"/>
    <w:rsid w:val="00B42914"/>
    <w:rsid w:val="00B42C74"/>
    <w:rsid w:val="00B43217"/>
    <w:rsid w:val="00B433C6"/>
    <w:rsid w:val="00B4364F"/>
    <w:rsid w:val="00B437DA"/>
    <w:rsid w:val="00B43CD7"/>
    <w:rsid w:val="00B43FDC"/>
    <w:rsid w:val="00B43FE3"/>
    <w:rsid w:val="00B44392"/>
    <w:rsid w:val="00B448E9"/>
    <w:rsid w:val="00B449E9"/>
    <w:rsid w:val="00B4503A"/>
    <w:rsid w:val="00B458BE"/>
    <w:rsid w:val="00B45E9A"/>
    <w:rsid w:val="00B45F62"/>
    <w:rsid w:val="00B46016"/>
    <w:rsid w:val="00B4619B"/>
    <w:rsid w:val="00B4638E"/>
    <w:rsid w:val="00B465D4"/>
    <w:rsid w:val="00B46623"/>
    <w:rsid w:val="00B466DB"/>
    <w:rsid w:val="00B47119"/>
    <w:rsid w:val="00B4733B"/>
    <w:rsid w:val="00B475CF"/>
    <w:rsid w:val="00B47B6A"/>
    <w:rsid w:val="00B47E8E"/>
    <w:rsid w:val="00B5019B"/>
    <w:rsid w:val="00B51AAC"/>
    <w:rsid w:val="00B51EE5"/>
    <w:rsid w:val="00B523F9"/>
    <w:rsid w:val="00B52725"/>
    <w:rsid w:val="00B52A5B"/>
    <w:rsid w:val="00B53502"/>
    <w:rsid w:val="00B538D3"/>
    <w:rsid w:val="00B53DE7"/>
    <w:rsid w:val="00B54445"/>
    <w:rsid w:val="00B546FF"/>
    <w:rsid w:val="00B54A4C"/>
    <w:rsid w:val="00B56487"/>
    <w:rsid w:val="00B564B4"/>
    <w:rsid w:val="00B574DB"/>
    <w:rsid w:val="00B57C4B"/>
    <w:rsid w:val="00B60309"/>
    <w:rsid w:val="00B604B7"/>
    <w:rsid w:val="00B606CC"/>
    <w:rsid w:val="00B60D94"/>
    <w:rsid w:val="00B61C55"/>
    <w:rsid w:val="00B61FCC"/>
    <w:rsid w:val="00B620B9"/>
    <w:rsid w:val="00B62509"/>
    <w:rsid w:val="00B634A9"/>
    <w:rsid w:val="00B63AE5"/>
    <w:rsid w:val="00B643E7"/>
    <w:rsid w:val="00B645DC"/>
    <w:rsid w:val="00B64A1D"/>
    <w:rsid w:val="00B6509B"/>
    <w:rsid w:val="00B6527A"/>
    <w:rsid w:val="00B65397"/>
    <w:rsid w:val="00B655F2"/>
    <w:rsid w:val="00B659C9"/>
    <w:rsid w:val="00B65ED9"/>
    <w:rsid w:val="00B664FF"/>
    <w:rsid w:val="00B66A30"/>
    <w:rsid w:val="00B66BF8"/>
    <w:rsid w:val="00B66EAA"/>
    <w:rsid w:val="00B66EB5"/>
    <w:rsid w:val="00B6774B"/>
    <w:rsid w:val="00B67A5F"/>
    <w:rsid w:val="00B67EAC"/>
    <w:rsid w:val="00B67F57"/>
    <w:rsid w:val="00B7021F"/>
    <w:rsid w:val="00B70372"/>
    <w:rsid w:val="00B70BAD"/>
    <w:rsid w:val="00B70BE5"/>
    <w:rsid w:val="00B70E41"/>
    <w:rsid w:val="00B71039"/>
    <w:rsid w:val="00B7142C"/>
    <w:rsid w:val="00B717C7"/>
    <w:rsid w:val="00B71960"/>
    <w:rsid w:val="00B71A97"/>
    <w:rsid w:val="00B726BD"/>
    <w:rsid w:val="00B72AEE"/>
    <w:rsid w:val="00B72B5D"/>
    <w:rsid w:val="00B72DC7"/>
    <w:rsid w:val="00B72E80"/>
    <w:rsid w:val="00B73516"/>
    <w:rsid w:val="00B73FE3"/>
    <w:rsid w:val="00B74028"/>
    <w:rsid w:val="00B74234"/>
    <w:rsid w:val="00B7450A"/>
    <w:rsid w:val="00B74566"/>
    <w:rsid w:val="00B75210"/>
    <w:rsid w:val="00B75411"/>
    <w:rsid w:val="00B75B9A"/>
    <w:rsid w:val="00B75C79"/>
    <w:rsid w:val="00B75DED"/>
    <w:rsid w:val="00B76135"/>
    <w:rsid w:val="00B76463"/>
    <w:rsid w:val="00B765A8"/>
    <w:rsid w:val="00B770AA"/>
    <w:rsid w:val="00B7737C"/>
    <w:rsid w:val="00B77544"/>
    <w:rsid w:val="00B7772D"/>
    <w:rsid w:val="00B77781"/>
    <w:rsid w:val="00B77A10"/>
    <w:rsid w:val="00B77A6E"/>
    <w:rsid w:val="00B800C4"/>
    <w:rsid w:val="00B806F6"/>
    <w:rsid w:val="00B8087B"/>
    <w:rsid w:val="00B80A01"/>
    <w:rsid w:val="00B8194A"/>
    <w:rsid w:val="00B81DF9"/>
    <w:rsid w:val="00B8252D"/>
    <w:rsid w:val="00B82947"/>
    <w:rsid w:val="00B82D07"/>
    <w:rsid w:val="00B82D5C"/>
    <w:rsid w:val="00B83476"/>
    <w:rsid w:val="00B83756"/>
    <w:rsid w:val="00B8394C"/>
    <w:rsid w:val="00B84599"/>
    <w:rsid w:val="00B845F5"/>
    <w:rsid w:val="00B84793"/>
    <w:rsid w:val="00B84EBD"/>
    <w:rsid w:val="00B85B1E"/>
    <w:rsid w:val="00B85CDC"/>
    <w:rsid w:val="00B86196"/>
    <w:rsid w:val="00B86695"/>
    <w:rsid w:val="00B869C7"/>
    <w:rsid w:val="00B86C25"/>
    <w:rsid w:val="00B86CB4"/>
    <w:rsid w:val="00B86CDC"/>
    <w:rsid w:val="00B87399"/>
    <w:rsid w:val="00B87F67"/>
    <w:rsid w:val="00B87F99"/>
    <w:rsid w:val="00B90233"/>
    <w:rsid w:val="00B905C6"/>
    <w:rsid w:val="00B90971"/>
    <w:rsid w:val="00B90AAB"/>
    <w:rsid w:val="00B914FC"/>
    <w:rsid w:val="00B91D51"/>
    <w:rsid w:val="00B91DCA"/>
    <w:rsid w:val="00B9219C"/>
    <w:rsid w:val="00B92281"/>
    <w:rsid w:val="00B922AE"/>
    <w:rsid w:val="00B930ED"/>
    <w:rsid w:val="00B9312D"/>
    <w:rsid w:val="00B93AD5"/>
    <w:rsid w:val="00B9419A"/>
    <w:rsid w:val="00B94480"/>
    <w:rsid w:val="00B94EB3"/>
    <w:rsid w:val="00B94F25"/>
    <w:rsid w:val="00B9509F"/>
    <w:rsid w:val="00B961F4"/>
    <w:rsid w:val="00B96609"/>
    <w:rsid w:val="00B966EA"/>
    <w:rsid w:val="00B96728"/>
    <w:rsid w:val="00B96900"/>
    <w:rsid w:val="00B97103"/>
    <w:rsid w:val="00B973F1"/>
    <w:rsid w:val="00B97703"/>
    <w:rsid w:val="00B97960"/>
    <w:rsid w:val="00BA0B62"/>
    <w:rsid w:val="00BA147F"/>
    <w:rsid w:val="00BA18E3"/>
    <w:rsid w:val="00BA1C92"/>
    <w:rsid w:val="00BA1DA9"/>
    <w:rsid w:val="00BA1DED"/>
    <w:rsid w:val="00BA1EC3"/>
    <w:rsid w:val="00BA1ED1"/>
    <w:rsid w:val="00BA2299"/>
    <w:rsid w:val="00BA3F57"/>
    <w:rsid w:val="00BA4D00"/>
    <w:rsid w:val="00BA4FBC"/>
    <w:rsid w:val="00BA5244"/>
    <w:rsid w:val="00BA5E12"/>
    <w:rsid w:val="00BA5E8B"/>
    <w:rsid w:val="00BA6C25"/>
    <w:rsid w:val="00BA778D"/>
    <w:rsid w:val="00BA7844"/>
    <w:rsid w:val="00BA7D38"/>
    <w:rsid w:val="00BB018C"/>
    <w:rsid w:val="00BB084B"/>
    <w:rsid w:val="00BB10DC"/>
    <w:rsid w:val="00BB1436"/>
    <w:rsid w:val="00BB1AE2"/>
    <w:rsid w:val="00BB1E09"/>
    <w:rsid w:val="00BB211B"/>
    <w:rsid w:val="00BB227C"/>
    <w:rsid w:val="00BB230D"/>
    <w:rsid w:val="00BB2671"/>
    <w:rsid w:val="00BB30CA"/>
    <w:rsid w:val="00BB35E6"/>
    <w:rsid w:val="00BB4F3A"/>
    <w:rsid w:val="00BB53CC"/>
    <w:rsid w:val="00BB636B"/>
    <w:rsid w:val="00BB6A23"/>
    <w:rsid w:val="00BB6BDE"/>
    <w:rsid w:val="00BB7475"/>
    <w:rsid w:val="00BB7710"/>
    <w:rsid w:val="00BB779A"/>
    <w:rsid w:val="00BB793D"/>
    <w:rsid w:val="00BB797B"/>
    <w:rsid w:val="00BB79D0"/>
    <w:rsid w:val="00BB7C51"/>
    <w:rsid w:val="00BC007C"/>
    <w:rsid w:val="00BC01BA"/>
    <w:rsid w:val="00BC03D0"/>
    <w:rsid w:val="00BC050E"/>
    <w:rsid w:val="00BC11F0"/>
    <w:rsid w:val="00BC172B"/>
    <w:rsid w:val="00BC17CE"/>
    <w:rsid w:val="00BC257F"/>
    <w:rsid w:val="00BC27B0"/>
    <w:rsid w:val="00BC2A25"/>
    <w:rsid w:val="00BC2D5C"/>
    <w:rsid w:val="00BC2F35"/>
    <w:rsid w:val="00BC3183"/>
    <w:rsid w:val="00BC32E2"/>
    <w:rsid w:val="00BC3521"/>
    <w:rsid w:val="00BC3561"/>
    <w:rsid w:val="00BC36BF"/>
    <w:rsid w:val="00BC389A"/>
    <w:rsid w:val="00BC3939"/>
    <w:rsid w:val="00BC3977"/>
    <w:rsid w:val="00BC3D0F"/>
    <w:rsid w:val="00BC45E4"/>
    <w:rsid w:val="00BC487C"/>
    <w:rsid w:val="00BC48E4"/>
    <w:rsid w:val="00BC4B0C"/>
    <w:rsid w:val="00BC4E8E"/>
    <w:rsid w:val="00BC5744"/>
    <w:rsid w:val="00BC67C7"/>
    <w:rsid w:val="00BC6AD7"/>
    <w:rsid w:val="00BC7453"/>
    <w:rsid w:val="00BC74EE"/>
    <w:rsid w:val="00BC78EE"/>
    <w:rsid w:val="00BC795A"/>
    <w:rsid w:val="00BD05CC"/>
    <w:rsid w:val="00BD0896"/>
    <w:rsid w:val="00BD08C4"/>
    <w:rsid w:val="00BD0C03"/>
    <w:rsid w:val="00BD0C4F"/>
    <w:rsid w:val="00BD0F9F"/>
    <w:rsid w:val="00BD10D1"/>
    <w:rsid w:val="00BD2351"/>
    <w:rsid w:val="00BD2447"/>
    <w:rsid w:val="00BD309B"/>
    <w:rsid w:val="00BD3427"/>
    <w:rsid w:val="00BD3595"/>
    <w:rsid w:val="00BD3641"/>
    <w:rsid w:val="00BD4502"/>
    <w:rsid w:val="00BD484F"/>
    <w:rsid w:val="00BD4F51"/>
    <w:rsid w:val="00BD5059"/>
    <w:rsid w:val="00BD5A61"/>
    <w:rsid w:val="00BD5CE3"/>
    <w:rsid w:val="00BD5F5C"/>
    <w:rsid w:val="00BD6323"/>
    <w:rsid w:val="00BD6CF6"/>
    <w:rsid w:val="00BD736B"/>
    <w:rsid w:val="00BD78FC"/>
    <w:rsid w:val="00BD792C"/>
    <w:rsid w:val="00BD7CFB"/>
    <w:rsid w:val="00BE03CA"/>
    <w:rsid w:val="00BE08B1"/>
    <w:rsid w:val="00BE0A5F"/>
    <w:rsid w:val="00BE0C10"/>
    <w:rsid w:val="00BE0C42"/>
    <w:rsid w:val="00BE0C55"/>
    <w:rsid w:val="00BE0F57"/>
    <w:rsid w:val="00BE0F61"/>
    <w:rsid w:val="00BE16A5"/>
    <w:rsid w:val="00BE1B0F"/>
    <w:rsid w:val="00BE205F"/>
    <w:rsid w:val="00BE2C65"/>
    <w:rsid w:val="00BE3317"/>
    <w:rsid w:val="00BE36B3"/>
    <w:rsid w:val="00BE3FB9"/>
    <w:rsid w:val="00BE4081"/>
    <w:rsid w:val="00BE4282"/>
    <w:rsid w:val="00BE4294"/>
    <w:rsid w:val="00BE49EB"/>
    <w:rsid w:val="00BE5161"/>
    <w:rsid w:val="00BE519D"/>
    <w:rsid w:val="00BE572A"/>
    <w:rsid w:val="00BE5792"/>
    <w:rsid w:val="00BE5928"/>
    <w:rsid w:val="00BE595A"/>
    <w:rsid w:val="00BE59BE"/>
    <w:rsid w:val="00BE5F6C"/>
    <w:rsid w:val="00BE649E"/>
    <w:rsid w:val="00BE667F"/>
    <w:rsid w:val="00BE66F4"/>
    <w:rsid w:val="00BE6C24"/>
    <w:rsid w:val="00BE6DF5"/>
    <w:rsid w:val="00BF02D4"/>
    <w:rsid w:val="00BF0CFA"/>
    <w:rsid w:val="00BF0EF1"/>
    <w:rsid w:val="00BF10A9"/>
    <w:rsid w:val="00BF16B5"/>
    <w:rsid w:val="00BF23BF"/>
    <w:rsid w:val="00BF2590"/>
    <w:rsid w:val="00BF2B7B"/>
    <w:rsid w:val="00BF3777"/>
    <w:rsid w:val="00BF39A1"/>
    <w:rsid w:val="00BF3B35"/>
    <w:rsid w:val="00BF45AE"/>
    <w:rsid w:val="00BF487B"/>
    <w:rsid w:val="00BF4DE7"/>
    <w:rsid w:val="00BF4E40"/>
    <w:rsid w:val="00BF4F65"/>
    <w:rsid w:val="00BF4F9A"/>
    <w:rsid w:val="00BF5035"/>
    <w:rsid w:val="00BF50A4"/>
    <w:rsid w:val="00BF51E3"/>
    <w:rsid w:val="00BF526D"/>
    <w:rsid w:val="00BF5779"/>
    <w:rsid w:val="00BF5D0B"/>
    <w:rsid w:val="00BF62BA"/>
    <w:rsid w:val="00BF6CC9"/>
    <w:rsid w:val="00BF6E07"/>
    <w:rsid w:val="00BF70CC"/>
    <w:rsid w:val="00BF7DF6"/>
    <w:rsid w:val="00C0101F"/>
    <w:rsid w:val="00C01240"/>
    <w:rsid w:val="00C014CE"/>
    <w:rsid w:val="00C01507"/>
    <w:rsid w:val="00C01548"/>
    <w:rsid w:val="00C01F82"/>
    <w:rsid w:val="00C0261E"/>
    <w:rsid w:val="00C0286E"/>
    <w:rsid w:val="00C02939"/>
    <w:rsid w:val="00C02AE4"/>
    <w:rsid w:val="00C031B9"/>
    <w:rsid w:val="00C042AF"/>
    <w:rsid w:val="00C04674"/>
    <w:rsid w:val="00C050C6"/>
    <w:rsid w:val="00C05556"/>
    <w:rsid w:val="00C0564F"/>
    <w:rsid w:val="00C0583E"/>
    <w:rsid w:val="00C05A50"/>
    <w:rsid w:val="00C0630A"/>
    <w:rsid w:val="00C06B65"/>
    <w:rsid w:val="00C06DB9"/>
    <w:rsid w:val="00C07B2D"/>
    <w:rsid w:val="00C07D62"/>
    <w:rsid w:val="00C10128"/>
    <w:rsid w:val="00C1103D"/>
    <w:rsid w:val="00C1130F"/>
    <w:rsid w:val="00C11471"/>
    <w:rsid w:val="00C11B89"/>
    <w:rsid w:val="00C11F91"/>
    <w:rsid w:val="00C120B6"/>
    <w:rsid w:val="00C1216B"/>
    <w:rsid w:val="00C12334"/>
    <w:rsid w:val="00C12641"/>
    <w:rsid w:val="00C12719"/>
    <w:rsid w:val="00C128EA"/>
    <w:rsid w:val="00C12F3B"/>
    <w:rsid w:val="00C13005"/>
    <w:rsid w:val="00C134AB"/>
    <w:rsid w:val="00C13525"/>
    <w:rsid w:val="00C136E7"/>
    <w:rsid w:val="00C13860"/>
    <w:rsid w:val="00C14105"/>
    <w:rsid w:val="00C14B33"/>
    <w:rsid w:val="00C14BE4"/>
    <w:rsid w:val="00C14BE5"/>
    <w:rsid w:val="00C14D99"/>
    <w:rsid w:val="00C1506B"/>
    <w:rsid w:val="00C1570D"/>
    <w:rsid w:val="00C15BED"/>
    <w:rsid w:val="00C15DBA"/>
    <w:rsid w:val="00C15E3B"/>
    <w:rsid w:val="00C162D6"/>
    <w:rsid w:val="00C16326"/>
    <w:rsid w:val="00C167F4"/>
    <w:rsid w:val="00C16B51"/>
    <w:rsid w:val="00C16B6B"/>
    <w:rsid w:val="00C16CB4"/>
    <w:rsid w:val="00C16CCF"/>
    <w:rsid w:val="00C177C2"/>
    <w:rsid w:val="00C17C6D"/>
    <w:rsid w:val="00C17EDC"/>
    <w:rsid w:val="00C200AD"/>
    <w:rsid w:val="00C201E7"/>
    <w:rsid w:val="00C20EAB"/>
    <w:rsid w:val="00C2229D"/>
    <w:rsid w:val="00C2274D"/>
    <w:rsid w:val="00C2278A"/>
    <w:rsid w:val="00C23C17"/>
    <w:rsid w:val="00C23CB9"/>
    <w:rsid w:val="00C23F50"/>
    <w:rsid w:val="00C23FD1"/>
    <w:rsid w:val="00C241C9"/>
    <w:rsid w:val="00C2462D"/>
    <w:rsid w:val="00C246C2"/>
    <w:rsid w:val="00C24CFD"/>
    <w:rsid w:val="00C24F3D"/>
    <w:rsid w:val="00C25423"/>
    <w:rsid w:val="00C2644A"/>
    <w:rsid w:val="00C275D6"/>
    <w:rsid w:val="00C300EE"/>
    <w:rsid w:val="00C30CB8"/>
    <w:rsid w:val="00C31287"/>
    <w:rsid w:val="00C31497"/>
    <w:rsid w:val="00C3167C"/>
    <w:rsid w:val="00C31C54"/>
    <w:rsid w:val="00C31E98"/>
    <w:rsid w:val="00C31F29"/>
    <w:rsid w:val="00C322A2"/>
    <w:rsid w:val="00C34017"/>
    <w:rsid w:val="00C341E4"/>
    <w:rsid w:val="00C3430F"/>
    <w:rsid w:val="00C34C8B"/>
    <w:rsid w:val="00C35876"/>
    <w:rsid w:val="00C36AC6"/>
    <w:rsid w:val="00C36BC1"/>
    <w:rsid w:val="00C36F73"/>
    <w:rsid w:val="00C3727B"/>
    <w:rsid w:val="00C40C5D"/>
    <w:rsid w:val="00C40C8F"/>
    <w:rsid w:val="00C40FCD"/>
    <w:rsid w:val="00C41130"/>
    <w:rsid w:val="00C411F0"/>
    <w:rsid w:val="00C41E6B"/>
    <w:rsid w:val="00C4207A"/>
    <w:rsid w:val="00C42404"/>
    <w:rsid w:val="00C424C0"/>
    <w:rsid w:val="00C4265E"/>
    <w:rsid w:val="00C428E9"/>
    <w:rsid w:val="00C42B96"/>
    <w:rsid w:val="00C433CE"/>
    <w:rsid w:val="00C434B6"/>
    <w:rsid w:val="00C43950"/>
    <w:rsid w:val="00C4396A"/>
    <w:rsid w:val="00C43A33"/>
    <w:rsid w:val="00C43BAB"/>
    <w:rsid w:val="00C44846"/>
    <w:rsid w:val="00C44D07"/>
    <w:rsid w:val="00C4500B"/>
    <w:rsid w:val="00C450BC"/>
    <w:rsid w:val="00C45368"/>
    <w:rsid w:val="00C458BA"/>
    <w:rsid w:val="00C45C17"/>
    <w:rsid w:val="00C4621D"/>
    <w:rsid w:val="00C462C3"/>
    <w:rsid w:val="00C46669"/>
    <w:rsid w:val="00C46B4C"/>
    <w:rsid w:val="00C4754D"/>
    <w:rsid w:val="00C47948"/>
    <w:rsid w:val="00C47C0D"/>
    <w:rsid w:val="00C50016"/>
    <w:rsid w:val="00C50229"/>
    <w:rsid w:val="00C502F6"/>
    <w:rsid w:val="00C507E7"/>
    <w:rsid w:val="00C50AD1"/>
    <w:rsid w:val="00C50AEF"/>
    <w:rsid w:val="00C516E1"/>
    <w:rsid w:val="00C51882"/>
    <w:rsid w:val="00C51A69"/>
    <w:rsid w:val="00C5204E"/>
    <w:rsid w:val="00C5250E"/>
    <w:rsid w:val="00C52D56"/>
    <w:rsid w:val="00C52F8E"/>
    <w:rsid w:val="00C533E6"/>
    <w:rsid w:val="00C5426B"/>
    <w:rsid w:val="00C5426E"/>
    <w:rsid w:val="00C54612"/>
    <w:rsid w:val="00C54EB3"/>
    <w:rsid w:val="00C55263"/>
    <w:rsid w:val="00C55617"/>
    <w:rsid w:val="00C5599A"/>
    <w:rsid w:val="00C559B2"/>
    <w:rsid w:val="00C55DDF"/>
    <w:rsid w:val="00C55E26"/>
    <w:rsid w:val="00C571E2"/>
    <w:rsid w:val="00C57456"/>
    <w:rsid w:val="00C57BF6"/>
    <w:rsid w:val="00C57DA3"/>
    <w:rsid w:val="00C602DD"/>
    <w:rsid w:val="00C603B3"/>
    <w:rsid w:val="00C603F7"/>
    <w:rsid w:val="00C6044B"/>
    <w:rsid w:val="00C6111E"/>
    <w:rsid w:val="00C611C1"/>
    <w:rsid w:val="00C61775"/>
    <w:rsid w:val="00C61938"/>
    <w:rsid w:val="00C62893"/>
    <w:rsid w:val="00C629DC"/>
    <w:rsid w:val="00C62D71"/>
    <w:rsid w:val="00C62DD0"/>
    <w:rsid w:val="00C631D9"/>
    <w:rsid w:val="00C633EA"/>
    <w:rsid w:val="00C6351D"/>
    <w:rsid w:val="00C63631"/>
    <w:rsid w:val="00C63711"/>
    <w:rsid w:val="00C6389B"/>
    <w:rsid w:val="00C64655"/>
    <w:rsid w:val="00C65F4A"/>
    <w:rsid w:val="00C65F9F"/>
    <w:rsid w:val="00C665EC"/>
    <w:rsid w:val="00C66798"/>
    <w:rsid w:val="00C66929"/>
    <w:rsid w:val="00C66FA2"/>
    <w:rsid w:val="00C67861"/>
    <w:rsid w:val="00C67A4A"/>
    <w:rsid w:val="00C67EEA"/>
    <w:rsid w:val="00C67EFC"/>
    <w:rsid w:val="00C7005B"/>
    <w:rsid w:val="00C702EA"/>
    <w:rsid w:val="00C706AF"/>
    <w:rsid w:val="00C70A4D"/>
    <w:rsid w:val="00C70BBC"/>
    <w:rsid w:val="00C70F1B"/>
    <w:rsid w:val="00C72003"/>
    <w:rsid w:val="00C72D6F"/>
    <w:rsid w:val="00C73671"/>
    <w:rsid w:val="00C73F07"/>
    <w:rsid w:val="00C7403F"/>
    <w:rsid w:val="00C7439B"/>
    <w:rsid w:val="00C74509"/>
    <w:rsid w:val="00C745A8"/>
    <w:rsid w:val="00C74AC3"/>
    <w:rsid w:val="00C755B0"/>
    <w:rsid w:val="00C758CA"/>
    <w:rsid w:val="00C75EDD"/>
    <w:rsid w:val="00C76B9B"/>
    <w:rsid w:val="00C76C00"/>
    <w:rsid w:val="00C76D23"/>
    <w:rsid w:val="00C76D98"/>
    <w:rsid w:val="00C77731"/>
    <w:rsid w:val="00C7790C"/>
    <w:rsid w:val="00C77A3A"/>
    <w:rsid w:val="00C77EFD"/>
    <w:rsid w:val="00C80CD5"/>
    <w:rsid w:val="00C819B3"/>
    <w:rsid w:val="00C8209F"/>
    <w:rsid w:val="00C82232"/>
    <w:rsid w:val="00C822C4"/>
    <w:rsid w:val="00C82486"/>
    <w:rsid w:val="00C82631"/>
    <w:rsid w:val="00C82853"/>
    <w:rsid w:val="00C8287E"/>
    <w:rsid w:val="00C82985"/>
    <w:rsid w:val="00C82A24"/>
    <w:rsid w:val="00C82D73"/>
    <w:rsid w:val="00C82E67"/>
    <w:rsid w:val="00C83BEF"/>
    <w:rsid w:val="00C83D34"/>
    <w:rsid w:val="00C8482E"/>
    <w:rsid w:val="00C84EEE"/>
    <w:rsid w:val="00C84F8D"/>
    <w:rsid w:val="00C850AB"/>
    <w:rsid w:val="00C8514D"/>
    <w:rsid w:val="00C85166"/>
    <w:rsid w:val="00C85337"/>
    <w:rsid w:val="00C85352"/>
    <w:rsid w:val="00C853DA"/>
    <w:rsid w:val="00C85888"/>
    <w:rsid w:val="00C869C1"/>
    <w:rsid w:val="00C86AC8"/>
    <w:rsid w:val="00C86C2E"/>
    <w:rsid w:val="00C86F42"/>
    <w:rsid w:val="00C871C8"/>
    <w:rsid w:val="00C87DD9"/>
    <w:rsid w:val="00C9018C"/>
    <w:rsid w:val="00C913A2"/>
    <w:rsid w:val="00C914A2"/>
    <w:rsid w:val="00C919EA"/>
    <w:rsid w:val="00C9217D"/>
    <w:rsid w:val="00C92760"/>
    <w:rsid w:val="00C932CF"/>
    <w:rsid w:val="00C9373C"/>
    <w:rsid w:val="00C93902"/>
    <w:rsid w:val="00C93A99"/>
    <w:rsid w:val="00C93BA6"/>
    <w:rsid w:val="00C9418A"/>
    <w:rsid w:val="00C9493F"/>
    <w:rsid w:val="00C94F36"/>
    <w:rsid w:val="00C950DF"/>
    <w:rsid w:val="00C952B3"/>
    <w:rsid w:val="00C95648"/>
    <w:rsid w:val="00C96C1D"/>
    <w:rsid w:val="00C97018"/>
    <w:rsid w:val="00C97B87"/>
    <w:rsid w:val="00C97CD8"/>
    <w:rsid w:val="00C97D4A"/>
    <w:rsid w:val="00CA0C6D"/>
    <w:rsid w:val="00CA0F67"/>
    <w:rsid w:val="00CA13C0"/>
    <w:rsid w:val="00CA1E7B"/>
    <w:rsid w:val="00CA2B00"/>
    <w:rsid w:val="00CA35C5"/>
    <w:rsid w:val="00CA4C51"/>
    <w:rsid w:val="00CA514F"/>
    <w:rsid w:val="00CA5414"/>
    <w:rsid w:val="00CA58AF"/>
    <w:rsid w:val="00CA5FA8"/>
    <w:rsid w:val="00CA6CE9"/>
    <w:rsid w:val="00CA7014"/>
    <w:rsid w:val="00CA7957"/>
    <w:rsid w:val="00CA7A23"/>
    <w:rsid w:val="00CA7DF1"/>
    <w:rsid w:val="00CB078B"/>
    <w:rsid w:val="00CB1F7D"/>
    <w:rsid w:val="00CB1F95"/>
    <w:rsid w:val="00CB21FE"/>
    <w:rsid w:val="00CB2BA7"/>
    <w:rsid w:val="00CB396B"/>
    <w:rsid w:val="00CB3E9E"/>
    <w:rsid w:val="00CB40EF"/>
    <w:rsid w:val="00CB4681"/>
    <w:rsid w:val="00CB4D63"/>
    <w:rsid w:val="00CB56DC"/>
    <w:rsid w:val="00CB6AC8"/>
    <w:rsid w:val="00CB6C1C"/>
    <w:rsid w:val="00CB73B3"/>
    <w:rsid w:val="00CB74B0"/>
    <w:rsid w:val="00CB7A85"/>
    <w:rsid w:val="00CC04A5"/>
    <w:rsid w:val="00CC0BA8"/>
    <w:rsid w:val="00CC0ECB"/>
    <w:rsid w:val="00CC136E"/>
    <w:rsid w:val="00CC1555"/>
    <w:rsid w:val="00CC235B"/>
    <w:rsid w:val="00CC2973"/>
    <w:rsid w:val="00CC29F9"/>
    <w:rsid w:val="00CC2C34"/>
    <w:rsid w:val="00CC30EC"/>
    <w:rsid w:val="00CC3ADD"/>
    <w:rsid w:val="00CC3CC2"/>
    <w:rsid w:val="00CC4240"/>
    <w:rsid w:val="00CC4836"/>
    <w:rsid w:val="00CC51E2"/>
    <w:rsid w:val="00CC643A"/>
    <w:rsid w:val="00CC6A9A"/>
    <w:rsid w:val="00CC6B55"/>
    <w:rsid w:val="00CC72E3"/>
    <w:rsid w:val="00CC7B06"/>
    <w:rsid w:val="00CC7D6D"/>
    <w:rsid w:val="00CC7D7C"/>
    <w:rsid w:val="00CC7E2B"/>
    <w:rsid w:val="00CD0260"/>
    <w:rsid w:val="00CD051C"/>
    <w:rsid w:val="00CD1410"/>
    <w:rsid w:val="00CD178A"/>
    <w:rsid w:val="00CD190E"/>
    <w:rsid w:val="00CD2001"/>
    <w:rsid w:val="00CD2144"/>
    <w:rsid w:val="00CD24C7"/>
    <w:rsid w:val="00CD27BB"/>
    <w:rsid w:val="00CD29D9"/>
    <w:rsid w:val="00CD2C3A"/>
    <w:rsid w:val="00CD3C56"/>
    <w:rsid w:val="00CD4139"/>
    <w:rsid w:val="00CD41D4"/>
    <w:rsid w:val="00CD4403"/>
    <w:rsid w:val="00CD446A"/>
    <w:rsid w:val="00CD4CF5"/>
    <w:rsid w:val="00CD50C9"/>
    <w:rsid w:val="00CD5594"/>
    <w:rsid w:val="00CD58B6"/>
    <w:rsid w:val="00CD5B32"/>
    <w:rsid w:val="00CD6AEC"/>
    <w:rsid w:val="00CD6B68"/>
    <w:rsid w:val="00CD7547"/>
    <w:rsid w:val="00CD7A8B"/>
    <w:rsid w:val="00CD7C5D"/>
    <w:rsid w:val="00CD7ECD"/>
    <w:rsid w:val="00CD7F74"/>
    <w:rsid w:val="00CE008C"/>
    <w:rsid w:val="00CE03D1"/>
    <w:rsid w:val="00CE06EC"/>
    <w:rsid w:val="00CE10DB"/>
    <w:rsid w:val="00CE1150"/>
    <w:rsid w:val="00CE1207"/>
    <w:rsid w:val="00CE1363"/>
    <w:rsid w:val="00CE1453"/>
    <w:rsid w:val="00CE15FB"/>
    <w:rsid w:val="00CE17DC"/>
    <w:rsid w:val="00CE1A5C"/>
    <w:rsid w:val="00CE1C05"/>
    <w:rsid w:val="00CE20C6"/>
    <w:rsid w:val="00CE3429"/>
    <w:rsid w:val="00CE34D1"/>
    <w:rsid w:val="00CE3F4D"/>
    <w:rsid w:val="00CE3F6D"/>
    <w:rsid w:val="00CE4049"/>
    <w:rsid w:val="00CE429C"/>
    <w:rsid w:val="00CE4460"/>
    <w:rsid w:val="00CE4A0A"/>
    <w:rsid w:val="00CE4A32"/>
    <w:rsid w:val="00CE4E7F"/>
    <w:rsid w:val="00CE504F"/>
    <w:rsid w:val="00CE50B4"/>
    <w:rsid w:val="00CE50BC"/>
    <w:rsid w:val="00CE5266"/>
    <w:rsid w:val="00CE5F7A"/>
    <w:rsid w:val="00CE61F4"/>
    <w:rsid w:val="00CE680F"/>
    <w:rsid w:val="00CE6950"/>
    <w:rsid w:val="00CE6A0F"/>
    <w:rsid w:val="00CE7F16"/>
    <w:rsid w:val="00CF03F6"/>
    <w:rsid w:val="00CF0B28"/>
    <w:rsid w:val="00CF14B9"/>
    <w:rsid w:val="00CF1BC8"/>
    <w:rsid w:val="00CF220E"/>
    <w:rsid w:val="00CF237F"/>
    <w:rsid w:val="00CF24BA"/>
    <w:rsid w:val="00CF2623"/>
    <w:rsid w:val="00CF28DB"/>
    <w:rsid w:val="00CF2A97"/>
    <w:rsid w:val="00CF2BED"/>
    <w:rsid w:val="00CF2D5D"/>
    <w:rsid w:val="00CF39B6"/>
    <w:rsid w:val="00CF3B36"/>
    <w:rsid w:val="00CF3BC7"/>
    <w:rsid w:val="00CF453B"/>
    <w:rsid w:val="00CF458D"/>
    <w:rsid w:val="00CF46E7"/>
    <w:rsid w:val="00CF4C3B"/>
    <w:rsid w:val="00CF4E30"/>
    <w:rsid w:val="00CF5548"/>
    <w:rsid w:val="00CF566B"/>
    <w:rsid w:val="00CF5851"/>
    <w:rsid w:val="00CF59A1"/>
    <w:rsid w:val="00CF6259"/>
    <w:rsid w:val="00CF62C7"/>
    <w:rsid w:val="00CF62F8"/>
    <w:rsid w:val="00CF6333"/>
    <w:rsid w:val="00CF6B47"/>
    <w:rsid w:val="00CF7294"/>
    <w:rsid w:val="00CF7D3C"/>
    <w:rsid w:val="00CF7F1A"/>
    <w:rsid w:val="00CF7F21"/>
    <w:rsid w:val="00D001EB"/>
    <w:rsid w:val="00D003D0"/>
    <w:rsid w:val="00D0070F"/>
    <w:rsid w:val="00D00A7C"/>
    <w:rsid w:val="00D00B0E"/>
    <w:rsid w:val="00D02143"/>
    <w:rsid w:val="00D02DEA"/>
    <w:rsid w:val="00D03186"/>
    <w:rsid w:val="00D034D3"/>
    <w:rsid w:val="00D03EF0"/>
    <w:rsid w:val="00D040B4"/>
    <w:rsid w:val="00D049B1"/>
    <w:rsid w:val="00D04CAF"/>
    <w:rsid w:val="00D04EA9"/>
    <w:rsid w:val="00D04EC8"/>
    <w:rsid w:val="00D04F26"/>
    <w:rsid w:val="00D055A2"/>
    <w:rsid w:val="00D059E3"/>
    <w:rsid w:val="00D05D61"/>
    <w:rsid w:val="00D05DCA"/>
    <w:rsid w:val="00D05F22"/>
    <w:rsid w:val="00D0616C"/>
    <w:rsid w:val="00D064F8"/>
    <w:rsid w:val="00D06C4D"/>
    <w:rsid w:val="00D0710C"/>
    <w:rsid w:val="00D07160"/>
    <w:rsid w:val="00D078BA"/>
    <w:rsid w:val="00D07D5A"/>
    <w:rsid w:val="00D10320"/>
    <w:rsid w:val="00D104F3"/>
    <w:rsid w:val="00D1099F"/>
    <w:rsid w:val="00D10C04"/>
    <w:rsid w:val="00D10C08"/>
    <w:rsid w:val="00D10D3C"/>
    <w:rsid w:val="00D10FE9"/>
    <w:rsid w:val="00D112C6"/>
    <w:rsid w:val="00D115C6"/>
    <w:rsid w:val="00D1162B"/>
    <w:rsid w:val="00D121E7"/>
    <w:rsid w:val="00D1236E"/>
    <w:rsid w:val="00D1253C"/>
    <w:rsid w:val="00D12572"/>
    <w:rsid w:val="00D134E7"/>
    <w:rsid w:val="00D1362D"/>
    <w:rsid w:val="00D13682"/>
    <w:rsid w:val="00D136B6"/>
    <w:rsid w:val="00D13724"/>
    <w:rsid w:val="00D1374A"/>
    <w:rsid w:val="00D13C78"/>
    <w:rsid w:val="00D1418F"/>
    <w:rsid w:val="00D14364"/>
    <w:rsid w:val="00D14923"/>
    <w:rsid w:val="00D14AB9"/>
    <w:rsid w:val="00D156E5"/>
    <w:rsid w:val="00D157AA"/>
    <w:rsid w:val="00D15C06"/>
    <w:rsid w:val="00D15DA1"/>
    <w:rsid w:val="00D16076"/>
    <w:rsid w:val="00D161F2"/>
    <w:rsid w:val="00D16C9A"/>
    <w:rsid w:val="00D16E7C"/>
    <w:rsid w:val="00D17335"/>
    <w:rsid w:val="00D17AA6"/>
    <w:rsid w:val="00D17D66"/>
    <w:rsid w:val="00D17ECE"/>
    <w:rsid w:val="00D20449"/>
    <w:rsid w:val="00D204D0"/>
    <w:rsid w:val="00D206BD"/>
    <w:rsid w:val="00D20F39"/>
    <w:rsid w:val="00D21035"/>
    <w:rsid w:val="00D21176"/>
    <w:rsid w:val="00D2240C"/>
    <w:rsid w:val="00D22870"/>
    <w:rsid w:val="00D2290B"/>
    <w:rsid w:val="00D234C9"/>
    <w:rsid w:val="00D23587"/>
    <w:rsid w:val="00D238DD"/>
    <w:rsid w:val="00D248A6"/>
    <w:rsid w:val="00D24B66"/>
    <w:rsid w:val="00D25192"/>
    <w:rsid w:val="00D2558A"/>
    <w:rsid w:val="00D256AB"/>
    <w:rsid w:val="00D25A76"/>
    <w:rsid w:val="00D25C90"/>
    <w:rsid w:val="00D262A9"/>
    <w:rsid w:val="00D267E4"/>
    <w:rsid w:val="00D2685D"/>
    <w:rsid w:val="00D26E10"/>
    <w:rsid w:val="00D273A5"/>
    <w:rsid w:val="00D27788"/>
    <w:rsid w:val="00D27BFE"/>
    <w:rsid w:val="00D27F97"/>
    <w:rsid w:val="00D30430"/>
    <w:rsid w:val="00D313F6"/>
    <w:rsid w:val="00D3169C"/>
    <w:rsid w:val="00D316B3"/>
    <w:rsid w:val="00D31EDB"/>
    <w:rsid w:val="00D32D20"/>
    <w:rsid w:val="00D33156"/>
    <w:rsid w:val="00D3339A"/>
    <w:rsid w:val="00D333E4"/>
    <w:rsid w:val="00D335DB"/>
    <w:rsid w:val="00D33FD2"/>
    <w:rsid w:val="00D34237"/>
    <w:rsid w:val="00D34FBB"/>
    <w:rsid w:val="00D358CA"/>
    <w:rsid w:val="00D35933"/>
    <w:rsid w:val="00D363F0"/>
    <w:rsid w:val="00D36688"/>
    <w:rsid w:val="00D36728"/>
    <w:rsid w:val="00D37B63"/>
    <w:rsid w:val="00D40900"/>
    <w:rsid w:val="00D40942"/>
    <w:rsid w:val="00D40B30"/>
    <w:rsid w:val="00D415C8"/>
    <w:rsid w:val="00D41708"/>
    <w:rsid w:val="00D4217D"/>
    <w:rsid w:val="00D422BC"/>
    <w:rsid w:val="00D423F3"/>
    <w:rsid w:val="00D427E1"/>
    <w:rsid w:val="00D42C81"/>
    <w:rsid w:val="00D436BA"/>
    <w:rsid w:val="00D43804"/>
    <w:rsid w:val="00D43B9C"/>
    <w:rsid w:val="00D43DA6"/>
    <w:rsid w:val="00D44114"/>
    <w:rsid w:val="00D441DA"/>
    <w:rsid w:val="00D44A66"/>
    <w:rsid w:val="00D45D6D"/>
    <w:rsid w:val="00D46B74"/>
    <w:rsid w:val="00D47132"/>
    <w:rsid w:val="00D50354"/>
    <w:rsid w:val="00D50F37"/>
    <w:rsid w:val="00D5146A"/>
    <w:rsid w:val="00D518CD"/>
    <w:rsid w:val="00D51A72"/>
    <w:rsid w:val="00D51F4E"/>
    <w:rsid w:val="00D5221E"/>
    <w:rsid w:val="00D52301"/>
    <w:rsid w:val="00D52F4A"/>
    <w:rsid w:val="00D5333E"/>
    <w:rsid w:val="00D53646"/>
    <w:rsid w:val="00D54379"/>
    <w:rsid w:val="00D549D8"/>
    <w:rsid w:val="00D54A4A"/>
    <w:rsid w:val="00D54D54"/>
    <w:rsid w:val="00D55071"/>
    <w:rsid w:val="00D5553B"/>
    <w:rsid w:val="00D558F0"/>
    <w:rsid w:val="00D55ABA"/>
    <w:rsid w:val="00D55CBD"/>
    <w:rsid w:val="00D56249"/>
    <w:rsid w:val="00D56A8D"/>
    <w:rsid w:val="00D56CD0"/>
    <w:rsid w:val="00D575F3"/>
    <w:rsid w:val="00D57CCD"/>
    <w:rsid w:val="00D57E58"/>
    <w:rsid w:val="00D60757"/>
    <w:rsid w:val="00D60BD9"/>
    <w:rsid w:val="00D60C4C"/>
    <w:rsid w:val="00D61EEF"/>
    <w:rsid w:val="00D627E2"/>
    <w:rsid w:val="00D62820"/>
    <w:rsid w:val="00D62980"/>
    <w:rsid w:val="00D62CF3"/>
    <w:rsid w:val="00D63423"/>
    <w:rsid w:val="00D638EE"/>
    <w:rsid w:val="00D63E18"/>
    <w:rsid w:val="00D63E83"/>
    <w:rsid w:val="00D6447B"/>
    <w:rsid w:val="00D644EB"/>
    <w:rsid w:val="00D659ED"/>
    <w:rsid w:val="00D659F5"/>
    <w:rsid w:val="00D66019"/>
    <w:rsid w:val="00D66B44"/>
    <w:rsid w:val="00D66F1C"/>
    <w:rsid w:val="00D676AC"/>
    <w:rsid w:val="00D67960"/>
    <w:rsid w:val="00D67A2F"/>
    <w:rsid w:val="00D701F2"/>
    <w:rsid w:val="00D70E3A"/>
    <w:rsid w:val="00D7111B"/>
    <w:rsid w:val="00D71120"/>
    <w:rsid w:val="00D711FD"/>
    <w:rsid w:val="00D71652"/>
    <w:rsid w:val="00D71C8E"/>
    <w:rsid w:val="00D72165"/>
    <w:rsid w:val="00D7282F"/>
    <w:rsid w:val="00D72E7A"/>
    <w:rsid w:val="00D72F2B"/>
    <w:rsid w:val="00D73A97"/>
    <w:rsid w:val="00D746EE"/>
    <w:rsid w:val="00D74B16"/>
    <w:rsid w:val="00D74DAA"/>
    <w:rsid w:val="00D74E17"/>
    <w:rsid w:val="00D74E37"/>
    <w:rsid w:val="00D75FC4"/>
    <w:rsid w:val="00D761AD"/>
    <w:rsid w:val="00D7664B"/>
    <w:rsid w:val="00D76954"/>
    <w:rsid w:val="00D76B50"/>
    <w:rsid w:val="00D76BD6"/>
    <w:rsid w:val="00D7734D"/>
    <w:rsid w:val="00D77865"/>
    <w:rsid w:val="00D77922"/>
    <w:rsid w:val="00D77933"/>
    <w:rsid w:val="00D77AB1"/>
    <w:rsid w:val="00D802B9"/>
    <w:rsid w:val="00D807C8"/>
    <w:rsid w:val="00D80F91"/>
    <w:rsid w:val="00D8181C"/>
    <w:rsid w:val="00D818D6"/>
    <w:rsid w:val="00D81F50"/>
    <w:rsid w:val="00D82479"/>
    <w:rsid w:val="00D82EBD"/>
    <w:rsid w:val="00D83081"/>
    <w:rsid w:val="00D83266"/>
    <w:rsid w:val="00D834A4"/>
    <w:rsid w:val="00D83584"/>
    <w:rsid w:val="00D8385A"/>
    <w:rsid w:val="00D83F77"/>
    <w:rsid w:val="00D84563"/>
    <w:rsid w:val="00D84590"/>
    <w:rsid w:val="00D8466F"/>
    <w:rsid w:val="00D8492A"/>
    <w:rsid w:val="00D84E0B"/>
    <w:rsid w:val="00D850B7"/>
    <w:rsid w:val="00D85128"/>
    <w:rsid w:val="00D852AF"/>
    <w:rsid w:val="00D852C5"/>
    <w:rsid w:val="00D85A1F"/>
    <w:rsid w:val="00D85CEF"/>
    <w:rsid w:val="00D8643E"/>
    <w:rsid w:val="00D86479"/>
    <w:rsid w:val="00D86535"/>
    <w:rsid w:val="00D8674C"/>
    <w:rsid w:val="00D874D6"/>
    <w:rsid w:val="00D87925"/>
    <w:rsid w:val="00D90565"/>
    <w:rsid w:val="00D9096F"/>
    <w:rsid w:val="00D90C65"/>
    <w:rsid w:val="00D9109E"/>
    <w:rsid w:val="00D91A10"/>
    <w:rsid w:val="00D925BC"/>
    <w:rsid w:val="00D9297B"/>
    <w:rsid w:val="00D92A4E"/>
    <w:rsid w:val="00D92DE9"/>
    <w:rsid w:val="00D937E4"/>
    <w:rsid w:val="00D93ADB"/>
    <w:rsid w:val="00D9417D"/>
    <w:rsid w:val="00D943A6"/>
    <w:rsid w:val="00D94AEC"/>
    <w:rsid w:val="00D94B69"/>
    <w:rsid w:val="00D94C94"/>
    <w:rsid w:val="00D9564D"/>
    <w:rsid w:val="00D957C4"/>
    <w:rsid w:val="00D9588D"/>
    <w:rsid w:val="00D9631B"/>
    <w:rsid w:val="00D965BA"/>
    <w:rsid w:val="00D96794"/>
    <w:rsid w:val="00D96F68"/>
    <w:rsid w:val="00D97173"/>
    <w:rsid w:val="00D97B58"/>
    <w:rsid w:val="00D97D2E"/>
    <w:rsid w:val="00D97E23"/>
    <w:rsid w:val="00DA0082"/>
    <w:rsid w:val="00DA079E"/>
    <w:rsid w:val="00DA0C04"/>
    <w:rsid w:val="00DA0C77"/>
    <w:rsid w:val="00DA0E89"/>
    <w:rsid w:val="00DA1676"/>
    <w:rsid w:val="00DA1BC2"/>
    <w:rsid w:val="00DA1C35"/>
    <w:rsid w:val="00DA1D9E"/>
    <w:rsid w:val="00DA1DC8"/>
    <w:rsid w:val="00DA21D5"/>
    <w:rsid w:val="00DA23E2"/>
    <w:rsid w:val="00DA2878"/>
    <w:rsid w:val="00DA28E9"/>
    <w:rsid w:val="00DA29B4"/>
    <w:rsid w:val="00DA2AF7"/>
    <w:rsid w:val="00DA2C2B"/>
    <w:rsid w:val="00DA2CF1"/>
    <w:rsid w:val="00DA3520"/>
    <w:rsid w:val="00DA3C60"/>
    <w:rsid w:val="00DA3D15"/>
    <w:rsid w:val="00DA48C7"/>
    <w:rsid w:val="00DA4960"/>
    <w:rsid w:val="00DA5348"/>
    <w:rsid w:val="00DA5953"/>
    <w:rsid w:val="00DA59CA"/>
    <w:rsid w:val="00DA61D5"/>
    <w:rsid w:val="00DA6234"/>
    <w:rsid w:val="00DA63FD"/>
    <w:rsid w:val="00DA6518"/>
    <w:rsid w:val="00DA66A1"/>
    <w:rsid w:val="00DA6A7B"/>
    <w:rsid w:val="00DA7475"/>
    <w:rsid w:val="00DA76C2"/>
    <w:rsid w:val="00DA79ED"/>
    <w:rsid w:val="00DB006E"/>
    <w:rsid w:val="00DB010D"/>
    <w:rsid w:val="00DB0245"/>
    <w:rsid w:val="00DB0815"/>
    <w:rsid w:val="00DB279D"/>
    <w:rsid w:val="00DB2CB1"/>
    <w:rsid w:val="00DB3061"/>
    <w:rsid w:val="00DB34D5"/>
    <w:rsid w:val="00DB357C"/>
    <w:rsid w:val="00DB37E0"/>
    <w:rsid w:val="00DB3A39"/>
    <w:rsid w:val="00DB40E8"/>
    <w:rsid w:val="00DB4242"/>
    <w:rsid w:val="00DB45BB"/>
    <w:rsid w:val="00DB46A0"/>
    <w:rsid w:val="00DB480B"/>
    <w:rsid w:val="00DB4A7A"/>
    <w:rsid w:val="00DB4E0C"/>
    <w:rsid w:val="00DB5B13"/>
    <w:rsid w:val="00DB6CF2"/>
    <w:rsid w:val="00DB75D9"/>
    <w:rsid w:val="00DB793D"/>
    <w:rsid w:val="00DB7F3D"/>
    <w:rsid w:val="00DC048C"/>
    <w:rsid w:val="00DC111F"/>
    <w:rsid w:val="00DC1283"/>
    <w:rsid w:val="00DC16E9"/>
    <w:rsid w:val="00DC19B2"/>
    <w:rsid w:val="00DC1BA3"/>
    <w:rsid w:val="00DC21CC"/>
    <w:rsid w:val="00DC2B06"/>
    <w:rsid w:val="00DC2B73"/>
    <w:rsid w:val="00DC3993"/>
    <w:rsid w:val="00DC3B82"/>
    <w:rsid w:val="00DC3C27"/>
    <w:rsid w:val="00DC3FF7"/>
    <w:rsid w:val="00DC40ED"/>
    <w:rsid w:val="00DC4160"/>
    <w:rsid w:val="00DC46DC"/>
    <w:rsid w:val="00DC4A47"/>
    <w:rsid w:val="00DC4C66"/>
    <w:rsid w:val="00DC4DBB"/>
    <w:rsid w:val="00DC4FC7"/>
    <w:rsid w:val="00DC54C9"/>
    <w:rsid w:val="00DC5F4E"/>
    <w:rsid w:val="00DC699B"/>
    <w:rsid w:val="00DC7567"/>
    <w:rsid w:val="00DD0341"/>
    <w:rsid w:val="00DD0B5E"/>
    <w:rsid w:val="00DD0B6D"/>
    <w:rsid w:val="00DD0BC4"/>
    <w:rsid w:val="00DD0C72"/>
    <w:rsid w:val="00DD0EBB"/>
    <w:rsid w:val="00DD1723"/>
    <w:rsid w:val="00DD1B2E"/>
    <w:rsid w:val="00DD1C35"/>
    <w:rsid w:val="00DD1D59"/>
    <w:rsid w:val="00DD1D78"/>
    <w:rsid w:val="00DD2380"/>
    <w:rsid w:val="00DD2692"/>
    <w:rsid w:val="00DD27D8"/>
    <w:rsid w:val="00DD3090"/>
    <w:rsid w:val="00DD3433"/>
    <w:rsid w:val="00DD3758"/>
    <w:rsid w:val="00DD3DFA"/>
    <w:rsid w:val="00DD4A83"/>
    <w:rsid w:val="00DD4EA3"/>
    <w:rsid w:val="00DD51C5"/>
    <w:rsid w:val="00DD544D"/>
    <w:rsid w:val="00DD6516"/>
    <w:rsid w:val="00DD6A7C"/>
    <w:rsid w:val="00DD718D"/>
    <w:rsid w:val="00DD71B5"/>
    <w:rsid w:val="00DD72C4"/>
    <w:rsid w:val="00DD72F7"/>
    <w:rsid w:val="00DD79D5"/>
    <w:rsid w:val="00DD7AEF"/>
    <w:rsid w:val="00DD7B6B"/>
    <w:rsid w:val="00DD7E0E"/>
    <w:rsid w:val="00DE0025"/>
    <w:rsid w:val="00DE09AB"/>
    <w:rsid w:val="00DE0C3B"/>
    <w:rsid w:val="00DE1488"/>
    <w:rsid w:val="00DE1528"/>
    <w:rsid w:val="00DE1C5B"/>
    <w:rsid w:val="00DE1E95"/>
    <w:rsid w:val="00DE1EAF"/>
    <w:rsid w:val="00DE21F8"/>
    <w:rsid w:val="00DE23EE"/>
    <w:rsid w:val="00DE3307"/>
    <w:rsid w:val="00DE40B0"/>
    <w:rsid w:val="00DE41D5"/>
    <w:rsid w:val="00DE422A"/>
    <w:rsid w:val="00DE4B54"/>
    <w:rsid w:val="00DE4BEF"/>
    <w:rsid w:val="00DE4DDD"/>
    <w:rsid w:val="00DE51D4"/>
    <w:rsid w:val="00DE64C5"/>
    <w:rsid w:val="00DE69B6"/>
    <w:rsid w:val="00DE6BB0"/>
    <w:rsid w:val="00DE6EB9"/>
    <w:rsid w:val="00DF0170"/>
    <w:rsid w:val="00DF018E"/>
    <w:rsid w:val="00DF01C7"/>
    <w:rsid w:val="00DF0402"/>
    <w:rsid w:val="00DF095F"/>
    <w:rsid w:val="00DF09B7"/>
    <w:rsid w:val="00DF0A23"/>
    <w:rsid w:val="00DF0B73"/>
    <w:rsid w:val="00DF0CB7"/>
    <w:rsid w:val="00DF1AEC"/>
    <w:rsid w:val="00DF1B53"/>
    <w:rsid w:val="00DF1BB8"/>
    <w:rsid w:val="00DF1DC8"/>
    <w:rsid w:val="00DF297C"/>
    <w:rsid w:val="00DF3323"/>
    <w:rsid w:val="00DF3488"/>
    <w:rsid w:val="00DF34FA"/>
    <w:rsid w:val="00DF35E0"/>
    <w:rsid w:val="00DF38DE"/>
    <w:rsid w:val="00DF48DE"/>
    <w:rsid w:val="00DF5C71"/>
    <w:rsid w:val="00DF5F76"/>
    <w:rsid w:val="00DF60BD"/>
    <w:rsid w:val="00DF671A"/>
    <w:rsid w:val="00DF6EAA"/>
    <w:rsid w:val="00DF6F52"/>
    <w:rsid w:val="00DF769C"/>
    <w:rsid w:val="00E00173"/>
    <w:rsid w:val="00E0046F"/>
    <w:rsid w:val="00E00B43"/>
    <w:rsid w:val="00E00D5E"/>
    <w:rsid w:val="00E015CE"/>
    <w:rsid w:val="00E018A3"/>
    <w:rsid w:val="00E018FE"/>
    <w:rsid w:val="00E01E3D"/>
    <w:rsid w:val="00E02321"/>
    <w:rsid w:val="00E02C3D"/>
    <w:rsid w:val="00E02E4C"/>
    <w:rsid w:val="00E03354"/>
    <w:rsid w:val="00E033BD"/>
    <w:rsid w:val="00E03407"/>
    <w:rsid w:val="00E03474"/>
    <w:rsid w:val="00E03C07"/>
    <w:rsid w:val="00E03C5A"/>
    <w:rsid w:val="00E03EAB"/>
    <w:rsid w:val="00E04125"/>
    <w:rsid w:val="00E044AB"/>
    <w:rsid w:val="00E04898"/>
    <w:rsid w:val="00E0492F"/>
    <w:rsid w:val="00E04937"/>
    <w:rsid w:val="00E0516E"/>
    <w:rsid w:val="00E06327"/>
    <w:rsid w:val="00E0679B"/>
    <w:rsid w:val="00E06875"/>
    <w:rsid w:val="00E06C50"/>
    <w:rsid w:val="00E072C4"/>
    <w:rsid w:val="00E07716"/>
    <w:rsid w:val="00E07A06"/>
    <w:rsid w:val="00E10352"/>
    <w:rsid w:val="00E10DDA"/>
    <w:rsid w:val="00E1173C"/>
    <w:rsid w:val="00E120D1"/>
    <w:rsid w:val="00E129B4"/>
    <w:rsid w:val="00E13457"/>
    <w:rsid w:val="00E135FD"/>
    <w:rsid w:val="00E13828"/>
    <w:rsid w:val="00E13D70"/>
    <w:rsid w:val="00E13E88"/>
    <w:rsid w:val="00E14A0A"/>
    <w:rsid w:val="00E14E86"/>
    <w:rsid w:val="00E14EBC"/>
    <w:rsid w:val="00E1547B"/>
    <w:rsid w:val="00E155B6"/>
    <w:rsid w:val="00E158A6"/>
    <w:rsid w:val="00E1650D"/>
    <w:rsid w:val="00E1702B"/>
    <w:rsid w:val="00E173A9"/>
    <w:rsid w:val="00E17891"/>
    <w:rsid w:val="00E17CE9"/>
    <w:rsid w:val="00E17FF8"/>
    <w:rsid w:val="00E2000E"/>
    <w:rsid w:val="00E200FC"/>
    <w:rsid w:val="00E20397"/>
    <w:rsid w:val="00E203FD"/>
    <w:rsid w:val="00E20A84"/>
    <w:rsid w:val="00E20AA2"/>
    <w:rsid w:val="00E20B70"/>
    <w:rsid w:val="00E212EA"/>
    <w:rsid w:val="00E21396"/>
    <w:rsid w:val="00E21AB7"/>
    <w:rsid w:val="00E2249A"/>
    <w:rsid w:val="00E22CE2"/>
    <w:rsid w:val="00E23615"/>
    <w:rsid w:val="00E236F5"/>
    <w:rsid w:val="00E23779"/>
    <w:rsid w:val="00E23C33"/>
    <w:rsid w:val="00E24C09"/>
    <w:rsid w:val="00E2513D"/>
    <w:rsid w:val="00E26018"/>
    <w:rsid w:val="00E263A4"/>
    <w:rsid w:val="00E2649A"/>
    <w:rsid w:val="00E26A68"/>
    <w:rsid w:val="00E2778D"/>
    <w:rsid w:val="00E27856"/>
    <w:rsid w:val="00E27C56"/>
    <w:rsid w:val="00E3011C"/>
    <w:rsid w:val="00E30325"/>
    <w:rsid w:val="00E30557"/>
    <w:rsid w:val="00E31D6F"/>
    <w:rsid w:val="00E322B0"/>
    <w:rsid w:val="00E32E18"/>
    <w:rsid w:val="00E334AB"/>
    <w:rsid w:val="00E335BC"/>
    <w:rsid w:val="00E3378F"/>
    <w:rsid w:val="00E34173"/>
    <w:rsid w:val="00E34319"/>
    <w:rsid w:val="00E34403"/>
    <w:rsid w:val="00E35688"/>
    <w:rsid w:val="00E368ED"/>
    <w:rsid w:val="00E36BE9"/>
    <w:rsid w:val="00E36F4D"/>
    <w:rsid w:val="00E37013"/>
    <w:rsid w:val="00E370D4"/>
    <w:rsid w:val="00E3726F"/>
    <w:rsid w:val="00E3735E"/>
    <w:rsid w:val="00E377AD"/>
    <w:rsid w:val="00E37917"/>
    <w:rsid w:val="00E37E35"/>
    <w:rsid w:val="00E37F64"/>
    <w:rsid w:val="00E401FA"/>
    <w:rsid w:val="00E40226"/>
    <w:rsid w:val="00E4057E"/>
    <w:rsid w:val="00E419F3"/>
    <w:rsid w:val="00E41A0E"/>
    <w:rsid w:val="00E41BC0"/>
    <w:rsid w:val="00E420B8"/>
    <w:rsid w:val="00E428FE"/>
    <w:rsid w:val="00E42E67"/>
    <w:rsid w:val="00E437F1"/>
    <w:rsid w:val="00E43AD9"/>
    <w:rsid w:val="00E448F7"/>
    <w:rsid w:val="00E44B60"/>
    <w:rsid w:val="00E44BF3"/>
    <w:rsid w:val="00E4506A"/>
    <w:rsid w:val="00E450C2"/>
    <w:rsid w:val="00E46081"/>
    <w:rsid w:val="00E460F7"/>
    <w:rsid w:val="00E4625C"/>
    <w:rsid w:val="00E468DA"/>
    <w:rsid w:val="00E46C15"/>
    <w:rsid w:val="00E47315"/>
    <w:rsid w:val="00E47325"/>
    <w:rsid w:val="00E47440"/>
    <w:rsid w:val="00E47965"/>
    <w:rsid w:val="00E50F0D"/>
    <w:rsid w:val="00E50FAE"/>
    <w:rsid w:val="00E5108F"/>
    <w:rsid w:val="00E519C7"/>
    <w:rsid w:val="00E51C86"/>
    <w:rsid w:val="00E527CC"/>
    <w:rsid w:val="00E52A58"/>
    <w:rsid w:val="00E52C49"/>
    <w:rsid w:val="00E5317A"/>
    <w:rsid w:val="00E53602"/>
    <w:rsid w:val="00E543BB"/>
    <w:rsid w:val="00E545F5"/>
    <w:rsid w:val="00E549FA"/>
    <w:rsid w:val="00E552B2"/>
    <w:rsid w:val="00E5552C"/>
    <w:rsid w:val="00E55B67"/>
    <w:rsid w:val="00E55EDB"/>
    <w:rsid w:val="00E56555"/>
    <w:rsid w:val="00E56582"/>
    <w:rsid w:val="00E56678"/>
    <w:rsid w:val="00E56CF0"/>
    <w:rsid w:val="00E56DF7"/>
    <w:rsid w:val="00E571B5"/>
    <w:rsid w:val="00E5724B"/>
    <w:rsid w:val="00E57491"/>
    <w:rsid w:val="00E57B0B"/>
    <w:rsid w:val="00E57F5C"/>
    <w:rsid w:val="00E605D1"/>
    <w:rsid w:val="00E61064"/>
    <w:rsid w:val="00E61327"/>
    <w:rsid w:val="00E61446"/>
    <w:rsid w:val="00E61F4C"/>
    <w:rsid w:val="00E62238"/>
    <w:rsid w:val="00E62921"/>
    <w:rsid w:val="00E63291"/>
    <w:rsid w:val="00E6371C"/>
    <w:rsid w:val="00E63C93"/>
    <w:rsid w:val="00E63C9D"/>
    <w:rsid w:val="00E63CE7"/>
    <w:rsid w:val="00E63FCC"/>
    <w:rsid w:val="00E6418D"/>
    <w:rsid w:val="00E64C65"/>
    <w:rsid w:val="00E652E5"/>
    <w:rsid w:val="00E6554C"/>
    <w:rsid w:val="00E656F9"/>
    <w:rsid w:val="00E65B7C"/>
    <w:rsid w:val="00E65D4D"/>
    <w:rsid w:val="00E65FF0"/>
    <w:rsid w:val="00E67128"/>
    <w:rsid w:val="00E673DB"/>
    <w:rsid w:val="00E675CC"/>
    <w:rsid w:val="00E67627"/>
    <w:rsid w:val="00E67930"/>
    <w:rsid w:val="00E6797F"/>
    <w:rsid w:val="00E70506"/>
    <w:rsid w:val="00E705EF"/>
    <w:rsid w:val="00E70607"/>
    <w:rsid w:val="00E706F2"/>
    <w:rsid w:val="00E70734"/>
    <w:rsid w:val="00E70D9E"/>
    <w:rsid w:val="00E7107B"/>
    <w:rsid w:val="00E712C2"/>
    <w:rsid w:val="00E7168D"/>
    <w:rsid w:val="00E718E3"/>
    <w:rsid w:val="00E71BA0"/>
    <w:rsid w:val="00E7264B"/>
    <w:rsid w:val="00E72F31"/>
    <w:rsid w:val="00E73D1C"/>
    <w:rsid w:val="00E73E7A"/>
    <w:rsid w:val="00E74CA6"/>
    <w:rsid w:val="00E74D83"/>
    <w:rsid w:val="00E74DF8"/>
    <w:rsid w:val="00E75532"/>
    <w:rsid w:val="00E7572F"/>
    <w:rsid w:val="00E75DF9"/>
    <w:rsid w:val="00E75EA7"/>
    <w:rsid w:val="00E75F5E"/>
    <w:rsid w:val="00E762BC"/>
    <w:rsid w:val="00E77641"/>
    <w:rsid w:val="00E77673"/>
    <w:rsid w:val="00E77D04"/>
    <w:rsid w:val="00E80755"/>
    <w:rsid w:val="00E80D4B"/>
    <w:rsid w:val="00E812C6"/>
    <w:rsid w:val="00E81968"/>
    <w:rsid w:val="00E81BF1"/>
    <w:rsid w:val="00E822EA"/>
    <w:rsid w:val="00E823C6"/>
    <w:rsid w:val="00E82998"/>
    <w:rsid w:val="00E82A9B"/>
    <w:rsid w:val="00E834A3"/>
    <w:rsid w:val="00E84338"/>
    <w:rsid w:val="00E8436D"/>
    <w:rsid w:val="00E84597"/>
    <w:rsid w:val="00E85AB4"/>
    <w:rsid w:val="00E85BF2"/>
    <w:rsid w:val="00E8668A"/>
    <w:rsid w:val="00E8670A"/>
    <w:rsid w:val="00E867C8"/>
    <w:rsid w:val="00E87F61"/>
    <w:rsid w:val="00E9035F"/>
    <w:rsid w:val="00E90A26"/>
    <w:rsid w:val="00E90C26"/>
    <w:rsid w:val="00E917FC"/>
    <w:rsid w:val="00E91BB5"/>
    <w:rsid w:val="00E91EC8"/>
    <w:rsid w:val="00E92303"/>
    <w:rsid w:val="00E92BEA"/>
    <w:rsid w:val="00E9307D"/>
    <w:rsid w:val="00E93106"/>
    <w:rsid w:val="00E93386"/>
    <w:rsid w:val="00E93B04"/>
    <w:rsid w:val="00E9479E"/>
    <w:rsid w:val="00E94A1D"/>
    <w:rsid w:val="00E94ED4"/>
    <w:rsid w:val="00E95CAF"/>
    <w:rsid w:val="00E96316"/>
    <w:rsid w:val="00E9660E"/>
    <w:rsid w:val="00E96681"/>
    <w:rsid w:val="00E966AA"/>
    <w:rsid w:val="00E96E3A"/>
    <w:rsid w:val="00E979E4"/>
    <w:rsid w:val="00E97D30"/>
    <w:rsid w:val="00EA0BC5"/>
    <w:rsid w:val="00EA100B"/>
    <w:rsid w:val="00EA10EC"/>
    <w:rsid w:val="00EA17FE"/>
    <w:rsid w:val="00EA1A9A"/>
    <w:rsid w:val="00EA310D"/>
    <w:rsid w:val="00EA34B4"/>
    <w:rsid w:val="00EA35C9"/>
    <w:rsid w:val="00EA40CA"/>
    <w:rsid w:val="00EA4472"/>
    <w:rsid w:val="00EA4989"/>
    <w:rsid w:val="00EA4AB6"/>
    <w:rsid w:val="00EA4DB2"/>
    <w:rsid w:val="00EA53EC"/>
    <w:rsid w:val="00EA546E"/>
    <w:rsid w:val="00EA54CF"/>
    <w:rsid w:val="00EA58A1"/>
    <w:rsid w:val="00EA63DB"/>
    <w:rsid w:val="00EA7399"/>
    <w:rsid w:val="00EA7F25"/>
    <w:rsid w:val="00EB01C2"/>
    <w:rsid w:val="00EB0DF8"/>
    <w:rsid w:val="00EB12B5"/>
    <w:rsid w:val="00EB168B"/>
    <w:rsid w:val="00EB16AB"/>
    <w:rsid w:val="00EB1729"/>
    <w:rsid w:val="00EB25E8"/>
    <w:rsid w:val="00EB26DD"/>
    <w:rsid w:val="00EB294C"/>
    <w:rsid w:val="00EB2CC9"/>
    <w:rsid w:val="00EB368D"/>
    <w:rsid w:val="00EB3A5C"/>
    <w:rsid w:val="00EB3CA5"/>
    <w:rsid w:val="00EB3D28"/>
    <w:rsid w:val="00EB4CC3"/>
    <w:rsid w:val="00EB4E5C"/>
    <w:rsid w:val="00EB560F"/>
    <w:rsid w:val="00EB5823"/>
    <w:rsid w:val="00EB5A9F"/>
    <w:rsid w:val="00EB5AE5"/>
    <w:rsid w:val="00EB61AD"/>
    <w:rsid w:val="00EB643B"/>
    <w:rsid w:val="00EB685F"/>
    <w:rsid w:val="00EB7C04"/>
    <w:rsid w:val="00EC006B"/>
    <w:rsid w:val="00EC025D"/>
    <w:rsid w:val="00EC04CE"/>
    <w:rsid w:val="00EC0876"/>
    <w:rsid w:val="00EC1735"/>
    <w:rsid w:val="00EC2BFD"/>
    <w:rsid w:val="00EC2F0D"/>
    <w:rsid w:val="00EC35C2"/>
    <w:rsid w:val="00EC3674"/>
    <w:rsid w:val="00EC3C97"/>
    <w:rsid w:val="00EC409D"/>
    <w:rsid w:val="00EC44BB"/>
    <w:rsid w:val="00EC467D"/>
    <w:rsid w:val="00EC49EF"/>
    <w:rsid w:val="00EC4C71"/>
    <w:rsid w:val="00EC59A0"/>
    <w:rsid w:val="00EC6768"/>
    <w:rsid w:val="00EC68F7"/>
    <w:rsid w:val="00EC6E01"/>
    <w:rsid w:val="00EC6F5B"/>
    <w:rsid w:val="00EC7115"/>
    <w:rsid w:val="00EC724B"/>
    <w:rsid w:val="00EC78FA"/>
    <w:rsid w:val="00EC7DCB"/>
    <w:rsid w:val="00EC7F43"/>
    <w:rsid w:val="00EC7F6C"/>
    <w:rsid w:val="00ED0275"/>
    <w:rsid w:val="00ED02B5"/>
    <w:rsid w:val="00ED068D"/>
    <w:rsid w:val="00ED0948"/>
    <w:rsid w:val="00ED0D59"/>
    <w:rsid w:val="00ED0F03"/>
    <w:rsid w:val="00ED1168"/>
    <w:rsid w:val="00ED17AA"/>
    <w:rsid w:val="00ED182C"/>
    <w:rsid w:val="00ED1ADF"/>
    <w:rsid w:val="00ED2586"/>
    <w:rsid w:val="00ED28A1"/>
    <w:rsid w:val="00ED28A7"/>
    <w:rsid w:val="00ED2DE4"/>
    <w:rsid w:val="00ED32C2"/>
    <w:rsid w:val="00ED3C25"/>
    <w:rsid w:val="00ED4259"/>
    <w:rsid w:val="00ED43B1"/>
    <w:rsid w:val="00ED4AFE"/>
    <w:rsid w:val="00ED4C9A"/>
    <w:rsid w:val="00ED4DDC"/>
    <w:rsid w:val="00ED4F5D"/>
    <w:rsid w:val="00ED5020"/>
    <w:rsid w:val="00ED5871"/>
    <w:rsid w:val="00ED5FCE"/>
    <w:rsid w:val="00ED6456"/>
    <w:rsid w:val="00ED69E2"/>
    <w:rsid w:val="00ED6A8E"/>
    <w:rsid w:val="00ED7986"/>
    <w:rsid w:val="00ED7E41"/>
    <w:rsid w:val="00EE01FE"/>
    <w:rsid w:val="00EE0441"/>
    <w:rsid w:val="00EE0B70"/>
    <w:rsid w:val="00EE19C3"/>
    <w:rsid w:val="00EE1C0C"/>
    <w:rsid w:val="00EE1E05"/>
    <w:rsid w:val="00EE2455"/>
    <w:rsid w:val="00EE2684"/>
    <w:rsid w:val="00EE2AE3"/>
    <w:rsid w:val="00EE2D80"/>
    <w:rsid w:val="00EE2DB0"/>
    <w:rsid w:val="00EE2F4E"/>
    <w:rsid w:val="00EE33B3"/>
    <w:rsid w:val="00EE3792"/>
    <w:rsid w:val="00EE3BC1"/>
    <w:rsid w:val="00EE436F"/>
    <w:rsid w:val="00EE4694"/>
    <w:rsid w:val="00EE4740"/>
    <w:rsid w:val="00EE4A84"/>
    <w:rsid w:val="00EE4A8B"/>
    <w:rsid w:val="00EE4F87"/>
    <w:rsid w:val="00EE5018"/>
    <w:rsid w:val="00EE5225"/>
    <w:rsid w:val="00EE52BF"/>
    <w:rsid w:val="00EE5532"/>
    <w:rsid w:val="00EE582C"/>
    <w:rsid w:val="00EE5A1B"/>
    <w:rsid w:val="00EE5AB4"/>
    <w:rsid w:val="00EE602B"/>
    <w:rsid w:val="00EE61D8"/>
    <w:rsid w:val="00EE6DD8"/>
    <w:rsid w:val="00EE76CA"/>
    <w:rsid w:val="00EE7CE9"/>
    <w:rsid w:val="00EE7F73"/>
    <w:rsid w:val="00EF08EE"/>
    <w:rsid w:val="00EF0E3B"/>
    <w:rsid w:val="00EF1099"/>
    <w:rsid w:val="00EF1339"/>
    <w:rsid w:val="00EF15BC"/>
    <w:rsid w:val="00EF161C"/>
    <w:rsid w:val="00EF1AC4"/>
    <w:rsid w:val="00EF1D94"/>
    <w:rsid w:val="00EF1EB0"/>
    <w:rsid w:val="00EF20E6"/>
    <w:rsid w:val="00EF220E"/>
    <w:rsid w:val="00EF24CD"/>
    <w:rsid w:val="00EF2719"/>
    <w:rsid w:val="00EF2EF0"/>
    <w:rsid w:val="00EF2F1B"/>
    <w:rsid w:val="00EF30B9"/>
    <w:rsid w:val="00EF3C80"/>
    <w:rsid w:val="00EF402D"/>
    <w:rsid w:val="00EF4831"/>
    <w:rsid w:val="00EF48D2"/>
    <w:rsid w:val="00EF51F1"/>
    <w:rsid w:val="00EF583F"/>
    <w:rsid w:val="00EF67AA"/>
    <w:rsid w:val="00EF7811"/>
    <w:rsid w:val="00EF7B73"/>
    <w:rsid w:val="00EFD30F"/>
    <w:rsid w:val="00F0036B"/>
    <w:rsid w:val="00F00A1A"/>
    <w:rsid w:val="00F014FC"/>
    <w:rsid w:val="00F015B6"/>
    <w:rsid w:val="00F01A82"/>
    <w:rsid w:val="00F01D9E"/>
    <w:rsid w:val="00F02929"/>
    <w:rsid w:val="00F02CF5"/>
    <w:rsid w:val="00F03119"/>
    <w:rsid w:val="00F038A9"/>
    <w:rsid w:val="00F03A8E"/>
    <w:rsid w:val="00F03BE4"/>
    <w:rsid w:val="00F04174"/>
    <w:rsid w:val="00F04D2B"/>
    <w:rsid w:val="00F05224"/>
    <w:rsid w:val="00F052F5"/>
    <w:rsid w:val="00F0545B"/>
    <w:rsid w:val="00F055FF"/>
    <w:rsid w:val="00F05830"/>
    <w:rsid w:val="00F058DF"/>
    <w:rsid w:val="00F058FB"/>
    <w:rsid w:val="00F05AE9"/>
    <w:rsid w:val="00F05B9E"/>
    <w:rsid w:val="00F05D48"/>
    <w:rsid w:val="00F07092"/>
    <w:rsid w:val="00F070D1"/>
    <w:rsid w:val="00F07159"/>
    <w:rsid w:val="00F0724C"/>
    <w:rsid w:val="00F076E8"/>
    <w:rsid w:val="00F07987"/>
    <w:rsid w:val="00F07F05"/>
    <w:rsid w:val="00F10020"/>
    <w:rsid w:val="00F10D4C"/>
    <w:rsid w:val="00F10EC2"/>
    <w:rsid w:val="00F111CD"/>
    <w:rsid w:val="00F1188E"/>
    <w:rsid w:val="00F11E7E"/>
    <w:rsid w:val="00F12633"/>
    <w:rsid w:val="00F13619"/>
    <w:rsid w:val="00F1366D"/>
    <w:rsid w:val="00F14110"/>
    <w:rsid w:val="00F14B10"/>
    <w:rsid w:val="00F14B96"/>
    <w:rsid w:val="00F15078"/>
    <w:rsid w:val="00F15CB4"/>
    <w:rsid w:val="00F160A9"/>
    <w:rsid w:val="00F16530"/>
    <w:rsid w:val="00F16738"/>
    <w:rsid w:val="00F16B65"/>
    <w:rsid w:val="00F16DF7"/>
    <w:rsid w:val="00F17251"/>
    <w:rsid w:val="00F179A7"/>
    <w:rsid w:val="00F17AC6"/>
    <w:rsid w:val="00F17D8E"/>
    <w:rsid w:val="00F17FDB"/>
    <w:rsid w:val="00F20771"/>
    <w:rsid w:val="00F20E2F"/>
    <w:rsid w:val="00F21079"/>
    <w:rsid w:val="00F21B61"/>
    <w:rsid w:val="00F22B9A"/>
    <w:rsid w:val="00F22C18"/>
    <w:rsid w:val="00F23164"/>
    <w:rsid w:val="00F23463"/>
    <w:rsid w:val="00F2447A"/>
    <w:rsid w:val="00F247F5"/>
    <w:rsid w:val="00F257C7"/>
    <w:rsid w:val="00F25A3B"/>
    <w:rsid w:val="00F25AF6"/>
    <w:rsid w:val="00F25E38"/>
    <w:rsid w:val="00F261C5"/>
    <w:rsid w:val="00F26283"/>
    <w:rsid w:val="00F263AA"/>
    <w:rsid w:val="00F26C14"/>
    <w:rsid w:val="00F26D56"/>
    <w:rsid w:val="00F27ABA"/>
    <w:rsid w:val="00F27AD6"/>
    <w:rsid w:val="00F30B75"/>
    <w:rsid w:val="00F31591"/>
    <w:rsid w:val="00F318D7"/>
    <w:rsid w:val="00F320CA"/>
    <w:rsid w:val="00F322B3"/>
    <w:rsid w:val="00F32D20"/>
    <w:rsid w:val="00F334E6"/>
    <w:rsid w:val="00F33689"/>
    <w:rsid w:val="00F33D7B"/>
    <w:rsid w:val="00F3467E"/>
    <w:rsid w:val="00F35676"/>
    <w:rsid w:val="00F35FC7"/>
    <w:rsid w:val="00F377F2"/>
    <w:rsid w:val="00F37A93"/>
    <w:rsid w:val="00F403AF"/>
    <w:rsid w:val="00F4089F"/>
    <w:rsid w:val="00F40927"/>
    <w:rsid w:val="00F40A38"/>
    <w:rsid w:val="00F40B8A"/>
    <w:rsid w:val="00F40ED2"/>
    <w:rsid w:val="00F4148F"/>
    <w:rsid w:val="00F41B86"/>
    <w:rsid w:val="00F41CBB"/>
    <w:rsid w:val="00F41D10"/>
    <w:rsid w:val="00F41F8F"/>
    <w:rsid w:val="00F42360"/>
    <w:rsid w:val="00F428C2"/>
    <w:rsid w:val="00F4291D"/>
    <w:rsid w:val="00F42997"/>
    <w:rsid w:val="00F42A9A"/>
    <w:rsid w:val="00F42AFD"/>
    <w:rsid w:val="00F42DBE"/>
    <w:rsid w:val="00F42EBA"/>
    <w:rsid w:val="00F43303"/>
    <w:rsid w:val="00F43971"/>
    <w:rsid w:val="00F441DF"/>
    <w:rsid w:val="00F4422D"/>
    <w:rsid w:val="00F445B4"/>
    <w:rsid w:val="00F446E5"/>
    <w:rsid w:val="00F44815"/>
    <w:rsid w:val="00F450CD"/>
    <w:rsid w:val="00F451E7"/>
    <w:rsid w:val="00F451FA"/>
    <w:rsid w:val="00F4600A"/>
    <w:rsid w:val="00F460AD"/>
    <w:rsid w:val="00F46345"/>
    <w:rsid w:val="00F46671"/>
    <w:rsid w:val="00F466E2"/>
    <w:rsid w:val="00F4696A"/>
    <w:rsid w:val="00F46DD8"/>
    <w:rsid w:val="00F4725B"/>
    <w:rsid w:val="00F474E7"/>
    <w:rsid w:val="00F4762B"/>
    <w:rsid w:val="00F47D6D"/>
    <w:rsid w:val="00F47FD6"/>
    <w:rsid w:val="00F5045A"/>
    <w:rsid w:val="00F5047D"/>
    <w:rsid w:val="00F504F1"/>
    <w:rsid w:val="00F50646"/>
    <w:rsid w:val="00F5068E"/>
    <w:rsid w:val="00F514E4"/>
    <w:rsid w:val="00F51A52"/>
    <w:rsid w:val="00F5340C"/>
    <w:rsid w:val="00F53F5A"/>
    <w:rsid w:val="00F5459D"/>
    <w:rsid w:val="00F547AD"/>
    <w:rsid w:val="00F54899"/>
    <w:rsid w:val="00F552B4"/>
    <w:rsid w:val="00F555CE"/>
    <w:rsid w:val="00F5568E"/>
    <w:rsid w:val="00F55AB8"/>
    <w:rsid w:val="00F55B65"/>
    <w:rsid w:val="00F55E1E"/>
    <w:rsid w:val="00F561AD"/>
    <w:rsid w:val="00F56509"/>
    <w:rsid w:val="00F5669E"/>
    <w:rsid w:val="00F56DD2"/>
    <w:rsid w:val="00F56E2E"/>
    <w:rsid w:val="00F56E5E"/>
    <w:rsid w:val="00F57A2A"/>
    <w:rsid w:val="00F57B82"/>
    <w:rsid w:val="00F57E60"/>
    <w:rsid w:val="00F57FE9"/>
    <w:rsid w:val="00F609F4"/>
    <w:rsid w:val="00F60CE3"/>
    <w:rsid w:val="00F613A2"/>
    <w:rsid w:val="00F616EF"/>
    <w:rsid w:val="00F62128"/>
    <w:rsid w:val="00F621AF"/>
    <w:rsid w:val="00F6227E"/>
    <w:rsid w:val="00F62750"/>
    <w:rsid w:val="00F62C00"/>
    <w:rsid w:val="00F62D83"/>
    <w:rsid w:val="00F63379"/>
    <w:rsid w:val="00F63E8D"/>
    <w:rsid w:val="00F64160"/>
    <w:rsid w:val="00F64569"/>
    <w:rsid w:val="00F64BD2"/>
    <w:rsid w:val="00F64F89"/>
    <w:rsid w:val="00F65D6A"/>
    <w:rsid w:val="00F65DFE"/>
    <w:rsid w:val="00F65FEE"/>
    <w:rsid w:val="00F662EB"/>
    <w:rsid w:val="00F66458"/>
    <w:rsid w:val="00F664EB"/>
    <w:rsid w:val="00F6656C"/>
    <w:rsid w:val="00F667F1"/>
    <w:rsid w:val="00F67A29"/>
    <w:rsid w:val="00F67BAC"/>
    <w:rsid w:val="00F700DB"/>
    <w:rsid w:val="00F71235"/>
    <w:rsid w:val="00F71322"/>
    <w:rsid w:val="00F71881"/>
    <w:rsid w:val="00F71D7E"/>
    <w:rsid w:val="00F72170"/>
    <w:rsid w:val="00F7280A"/>
    <w:rsid w:val="00F72A6B"/>
    <w:rsid w:val="00F72BEE"/>
    <w:rsid w:val="00F72C37"/>
    <w:rsid w:val="00F73250"/>
    <w:rsid w:val="00F7389A"/>
    <w:rsid w:val="00F73F86"/>
    <w:rsid w:val="00F73FC8"/>
    <w:rsid w:val="00F7401D"/>
    <w:rsid w:val="00F74204"/>
    <w:rsid w:val="00F74AF0"/>
    <w:rsid w:val="00F74B0A"/>
    <w:rsid w:val="00F74F45"/>
    <w:rsid w:val="00F751DC"/>
    <w:rsid w:val="00F75CCD"/>
    <w:rsid w:val="00F75CF5"/>
    <w:rsid w:val="00F76071"/>
    <w:rsid w:val="00F765A9"/>
    <w:rsid w:val="00F7684E"/>
    <w:rsid w:val="00F76D17"/>
    <w:rsid w:val="00F77566"/>
    <w:rsid w:val="00F77674"/>
    <w:rsid w:val="00F8043F"/>
    <w:rsid w:val="00F80648"/>
    <w:rsid w:val="00F80802"/>
    <w:rsid w:val="00F80A41"/>
    <w:rsid w:val="00F80A96"/>
    <w:rsid w:val="00F80C32"/>
    <w:rsid w:val="00F80E82"/>
    <w:rsid w:val="00F80F10"/>
    <w:rsid w:val="00F812DC"/>
    <w:rsid w:val="00F813FD"/>
    <w:rsid w:val="00F81715"/>
    <w:rsid w:val="00F81857"/>
    <w:rsid w:val="00F81D79"/>
    <w:rsid w:val="00F8253B"/>
    <w:rsid w:val="00F82C67"/>
    <w:rsid w:val="00F830E4"/>
    <w:rsid w:val="00F831A0"/>
    <w:rsid w:val="00F83353"/>
    <w:rsid w:val="00F8404D"/>
    <w:rsid w:val="00F8455C"/>
    <w:rsid w:val="00F845FD"/>
    <w:rsid w:val="00F84721"/>
    <w:rsid w:val="00F847CA"/>
    <w:rsid w:val="00F848CE"/>
    <w:rsid w:val="00F84F4A"/>
    <w:rsid w:val="00F850DF"/>
    <w:rsid w:val="00F8541B"/>
    <w:rsid w:val="00F85904"/>
    <w:rsid w:val="00F85B61"/>
    <w:rsid w:val="00F8620F"/>
    <w:rsid w:val="00F86A12"/>
    <w:rsid w:val="00F86AED"/>
    <w:rsid w:val="00F873FF"/>
    <w:rsid w:val="00F90088"/>
    <w:rsid w:val="00F903BD"/>
    <w:rsid w:val="00F908C5"/>
    <w:rsid w:val="00F90B0C"/>
    <w:rsid w:val="00F90CCA"/>
    <w:rsid w:val="00F90DD9"/>
    <w:rsid w:val="00F91D91"/>
    <w:rsid w:val="00F91E55"/>
    <w:rsid w:val="00F91ED3"/>
    <w:rsid w:val="00F91EF9"/>
    <w:rsid w:val="00F920B8"/>
    <w:rsid w:val="00F925B0"/>
    <w:rsid w:val="00F92C11"/>
    <w:rsid w:val="00F92D30"/>
    <w:rsid w:val="00F9351B"/>
    <w:rsid w:val="00F937AF"/>
    <w:rsid w:val="00F93A76"/>
    <w:rsid w:val="00F93E78"/>
    <w:rsid w:val="00F944B8"/>
    <w:rsid w:val="00F945EB"/>
    <w:rsid w:val="00F94617"/>
    <w:rsid w:val="00F94841"/>
    <w:rsid w:val="00F948A9"/>
    <w:rsid w:val="00F94E37"/>
    <w:rsid w:val="00F94E90"/>
    <w:rsid w:val="00F953FE"/>
    <w:rsid w:val="00F95AF4"/>
    <w:rsid w:val="00F95BEC"/>
    <w:rsid w:val="00F9671F"/>
    <w:rsid w:val="00F96809"/>
    <w:rsid w:val="00FA0180"/>
    <w:rsid w:val="00FA0674"/>
    <w:rsid w:val="00FA0A8A"/>
    <w:rsid w:val="00FA111F"/>
    <w:rsid w:val="00FA11AD"/>
    <w:rsid w:val="00FA16F1"/>
    <w:rsid w:val="00FA1B86"/>
    <w:rsid w:val="00FA31C7"/>
    <w:rsid w:val="00FA3C58"/>
    <w:rsid w:val="00FA4A00"/>
    <w:rsid w:val="00FA4A25"/>
    <w:rsid w:val="00FA4EE8"/>
    <w:rsid w:val="00FA57BE"/>
    <w:rsid w:val="00FA58D4"/>
    <w:rsid w:val="00FA5CC4"/>
    <w:rsid w:val="00FA5DCC"/>
    <w:rsid w:val="00FA602C"/>
    <w:rsid w:val="00FA61B7"/>
    <w:rsid w:val="00FA6244"/>
    <w:rsid w:val="00FA78F4"/>
    <w:rsid w:val="00FA7A82"/>
    <w:rsid w:val="00FB08E6"/>
    <w:rsid w:val="00FB0B58"/>
    <w:rsid w:val="00FB166F"/>
    <w:rsid w:val="00FB2236"/>
    <w:rsid w:val="00FB25DC"/>
    <w:rsid w:val="00FB268E"/>
    <w:rsid w:val="00FB28F2"/>
    <w:rsid w:val="00FB2D24"/>
    <w:rsid w:val="00FB2DA8"/>
    <w:rsid w:val="00FB311C"/>
    <w:rsid w:val="00FB427D"/>
    <w:rsid w:val="00FB5154"/>
    <w:rsid w:val="00FB536F"/>
    <w:rsid w:val="00FB5A6C"/>
    <w:rsid w:val="00FB6034"/>
    <w:rsid w:val="00FB604E"/>
    <w:rsid w:val="00FB68E8"/>
    <w:rsid w:val="00FB7311"/>
    <w:rsid w:val="00FB7A38"/>
    <w:rsid w:val="00FB7CD3"/>
    <w:rsid w:val="00FC007B"/>
    <w:rsid w:val="00FC01D7"/>
    <w:rsid w:val="00FC0A7E"/>
    <w:rsid w:val="00FC0B96"/>
    <w:rsid w:val="00FC0E29"/>
    <w:rsid w:val="00FC0E88"/>
    <w:rsid w:val="00FC1105"/>
    <w:rsid w:val="00FC1311"/>
    <w:rsid w:val="00FC16FC"/>
    <w:rsid w:val="00FC1B49"/>
    <w:rsid w:val="00FC1D83"/>
    <w:rsid w:val="00FC1D86"/>
    <w:rsid w:val="00FC1E56"/>
    <w:rsid w:val="00FC216E"/>
    <w:rsid w:val="00FC221C"/>
    <w:rsid w:val="00FC221E"/>
    <w:rsid w:val="00FC24A5"/>
    <w:rsid w:val="00FC292D"/>
    <w:rsid w:val="00FC2A0E"/>
    <w:rsid w:val="00FC31E9"/>
    <w:rsid w:val="00FC329E"/>
    <w:rsid w:val="00FC3489"/>
    <w:rsid w:val="00FC36C3"/>
    <w:rsid w:val="00FC3D19"/>
    <w:rsid w:val="00FC453C"/>
    <w:rsid w:val="00FC4DF8"/>
    <w:rsid w:val="00FC5711"/>
    <w:rsid w:val="00FC575D"/>
    <w:rsid w:val="00FC57A4"/>
    <w:rsid w:val="00FC5C5B"/>
    <w:rsid w:val="00FC5E54"/>
    <w:rsid w:val="00FC6143"/>
    <w:rsid w:val="00FC677B"/>
    <w:rsid w:val="00FC687C"/>
    <w:rsid w:val="00FC6FF4"/>
    <w:rsid w:val="00FC75DB"/>
    <w:rsid w:val="00FC770B"/>
    <w:rsid w:val="00FD02CB"/>
    <w:rsid w:val="00FD06EA"/>
    <w:rsid w:val="00FD0DFA"/>
    <w:rsid w:val="00FD189E"/>
    <w:rsid w:val="00FD1C3A"/>
    <w:rsid w:val="00FD1DF0"/>
    <w:rsid w:val="00FD1F01"/>
    <w:rsid w:val="00FD20F6"/>
    <w:rsid w:val="00FD275C"/>
    <w:rsid w:val="00FD32BD"/>
    <w:rsid w:val="00FD345A"/>
    <w:rsid w:val="00FD3615"/>
    <w:rsid w:val="00FD3A41"/>
    <w:rsid w:val="00FD3E30"/>
    <w:rsid w:val="00FD4067"/>
    <w:rsid w:val="00FD4746"/>
    <w:rsid w:val="00FD48A9"/>
    <w:rsid w:val="00FD4EFA"/>
    <w:rsid w:val="00FD53BC"/>
    <w:rsid w:val="00FD5492"/>
    <w:rsid w:val="00FD54B1"/>
    <w:rsid w:val="00FD551C"/>
    <w:rsid w:val="00FD57B2"/>
    <w:rsid w:val="00FD5FAF"/>
    <w:rsid w:val="00FD67F6"/>
    <w:rsid w:val="00FD69B2"/>
    <w:rsid w:val="00FD721B"/>
    <w:rsid w:val="00FD7263"/>
    <w:rsid w:val="00FD7346"/>
    <w:rsid w:val="00FD73DF"/>
    <w:rsid w:val="00FD7466"/>
    <w:rsid w:val="00FD7CB8"/>
    <w:rsid w:val="00FD7FF4"/>
    <w:rsid w:val="00FE0399"/>
    <w:rsid w:val="00FE03A4"/>
    <w:rsid w:val="00FE049E"/>
    <w:rsid w:val="00FE061D"/>
    <w:rsid w:val="00FE0621"/>
    <w:rsid w:val="00FE06F5"/>
    <w:rsid w:val="00FE0F30"/>
    <w:rsid w:val="00FE0F47"/>
    <w:rsid w:val="00FE1062"/>
    <w:rsid w:val="00FE1369"/>
    <w:rsid w:val="00FE1619"/>
    <w:rsid w:val="00FE20B3"/>
    <w:rsid w:val="00FE2373"/>
    <w:rsid w:val="00FE247A"/>
    <w:rsid w:val="00FE30AD"/>
    <w:rsid w:val="00FE42FC"/>
    <w:rsid w:val="00FE45D2"/>
    <w:rsid w:val="00FE474F"/>
    <w:rsid w:val="00FE535B"/>
    <w:rsid w:val="00FE573F"/>
    <w:rsid w:val="00FE692F"/>
    <w:rsid w:val="00FE6A63"/>
    <w:rsid w:val="00FE6F16"/>
    <w:rsid w:val="00FE72DF"/>
    <w:rsid w:val="00FE7763"/>
    <w:rsid w:val="00FE793E"/>
    <w:rsid w:val="00FE7BDA"/>
    <w:rsid w:val="00FF0130"/>
    <w:rsid w:val="00FF0209"/>
    <w:rsid w:val="00FF10D5"/>
    <w:rsid w:val="00FF16CA"/>
    <w:rsid w:val="00FF17CF"/>
    <w:rsid w:val="00FF1D35"/>
    <w:rsid w:val="00FF2538"/>
    <w:rsid w:val="00FF306C"/>
    <w:rsid w:val="00FF37E8"/>
    <w:rsid w:val="00FF3C9E"/>
    <w:rsid w:val="00FF4C21"/>
    <w:rsid w:val="00FF4E9D"/>
    <w:rsid w:val="00FF4FE1"/>
    <w:rsid w:val="00FF51FB"/>
    <w:rsid w:val="00FF673C"/>
    <w:rsid w:val="00FF6763"/>
    <w:rsid w:val="00FF6A4C"/>
    <w:rsid w:val="00FF6FA9"/>
    <w:rsid w:val="00FF70A1"/>
    <w:rsid w:val="00FF797B"/>
    <w:rsid w:val="01D7D22F"/>
    <w:rsid w:val="0AE4BAB0"/>
    <w:rsid w:val="0F5D69C6"/>
    <w:rsid w:val="1116F510"/>
    <w:rsid w:val="153B0072"/>
    <w:rsid w:val="1EF0C2EF"/>
    <w:rsid w:val="2016A067"/>
    <w:rsid w:val="203F04D5"/>
    <w:rsid w:val="2161FE8F"/>
    <w:rsid w:val="21B6D1A2"/>
    <w:rsid w:val="2623A1BB"/>
    <w:rsid w:val="27A27E3C"/>
    <w:rsid w:val="27EF6CAF"/>
    <w:rsid w:val="28650501"/>
    <w:rsid w:val="2868AC35"/>
    <w:rsid w:val="2B44BE5C"/>
    <w:rsid w:val="2DCD6389"/>
    <w:rsid w:val="31AA4F32"/>
    <w:rsid w:val="31D3F1FF"/>
    <w:rsid w:val="31E75656"/>
    <w:rsid w:val="35B0F9C7"/>
    <w:rsid w:val="36A593D3"/>
    <w:rsid w:val="392B3E23"/>
    <w:rsid w:val="414C830D"/>
    <w:rsid w:val="44800316"/>
    <w:rsid w:val="47609A9D"/>
    <w:rsid w:val="4E9E915D"/>
    <w:rsid w:val="51FBD74E"/>
    <w:rsid w:val="63FEE018"/>
    <w:rsid w:val="6C2F972C"/>
    <w:rsid w:val="71A9B4F7"/>
    <w:rsid w:val="73A9368F"/>
    <w:rsid w:val="75A62702"/>
    <w:rsid w:val="7AB0C4C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82E6C0B"/>
  <w15:docId w15:val="{1C883479-FF90-460A-83DA-7152856B7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1EE7"/>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numPr>
        <w:numId w:val="3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
    <w:qFormat/>
    <w:rsid w:val="009260C9"/>
    <w:pPr>
      <w:numPr>
        <w:ilvl w:val="1"/>
      </w:num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rsid w:val="009260C9"/>
    <w:pPr>
      <w:numPr>
        <w:ilvl w:val="3"/>
      </w:numPr>
      <w:outlineLvl w:val="3"/>
    </w:pPr>
    <w:rPr>
      <w:sz w:val="24"/>
    </w:rPr>
  </w:style>
  <w:style w:type="paragraph" w:styleId="Heading5">
    <w:name w:val="heading 5"/>
    <w:aliases w:val="h5,Heading5,H5"/>
    <w:basedOn w:val="Heading4"/>
    <w:next w:val="Normal"/>
    <w:link w:val="Heading5Char"/>
    <w:qFormat/>
    <w:rsid w:val="009260C9"/>
    <w:pPr>
      <w:numPr>
        <w:ilvl w:val="4"/>
      </w:numPr>
      <w:outlineLvl w:val="4"/>
    </w:pPr>
    <w:rPr>
      <w:sz w:val="22"/>
    </w:rPr>
  </w:style>
  <w:style w:type="paragraph" w:styleId="Heading6">
    <w:name w:val="heading 6"/>
    <w:aliases w:val="h6"/>
    <w:basedOn w:val="Normal"/>
    <w:next w:val="Normal"/>
    <w:link w:val="Heading6Char"/>
    <w:qFormat/>
    <w:rsid w:val="009B56FC"/>
    <w:pPr>
      <w:keepNext/>
      <w:keepLines/>
      <w:numPr>
        <w:ilvl w:val="5"/>
        <w:numId w:val="38"/>
      </w:numPr>
      <w:spacing w:before="120"/>
      <w:outlineLvl w:val="5"/>
    </w:pPr>
    <w:rPr>
      <w:rFonts w:ascii="Arial" w:hAnsi="Arial"/>
    </w:rPr>
  </w:style>
  <w:style w:type="paragraph" w:styleId="Heading7">
    <w:name w:val="heading 7"/>
    <w:basedOn w:val="Normal"/>
    <w:next w:val="Normal"/>
    <w:link w:val="Heading7Char"/>
    <w:qFormat/>
    <w:rsid w:val="009B56FC"/>
    <w:pPr>
      <w:keepNext/>
      <w:keepLines/>
      <w:numPr>
        <w:ilvl w:val="6"/>
        <w:numId w:val="38"/>
      </w:numPr>
      <w:spacing w:before="120"/>
      <w:outlineLvl w:val="6"/>
    </w:pPr>
    <w:rPr>
      <w:rFonts w:ascii="Arial" w:hAnsi="Arial"/>
    </w:r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character" w:customStyle="1" w:styleId="TitleChar7">
    <w:name w:val="Title Char7"/>
    <w:basedOn w:val="DefaultParagraphFont"/>
    <w:rsid w:val="00011261"/>
    <w:rPr>
      <w:rFonts w:asciiTheme="majorHAnsi" w:eastAsiaTheme="majorEastAsia" w:hAnsiTheme="majorHAnsi" w:cstheme="majorBidi"/>
      <w:spacing w:val="-10"/>
      <w:kern w:val="28"/>
      <w:sz w:val="56"/>
      <w:szCs w:val="56"/>
      <w:lang w:val="en-GB"/>
    </w:rPr>
  </w:style>
  <w:style w:type="character" w:customStyle="1" w:styleId="TitleChar1">
    <w:name w:val="Title Char1"/>
    <w:basedOn w:val="DefaultParagraphFont"/>
    <w:rsid w:val="00A32839"/>
    <w:rPr>
      <w:rFonts w:asciiTheme="majorHAnsi" w:eastAsiaTheme="majorEastAsia" w:hAnsiTheme="majorHAnsi" w:cstheme="majorBidi"/>
      <w:spacing w:val="-10"/>
      <w:kern w:val="28"/>
      <w:sz w:val="56"/>
      <w:szCs w:val="56"/>
      <w:lang w:val="en-GB"/>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A74D97"/>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qForma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hAnsi="Arial"/>
      <w:b/>
      <w:noProof/>
      <w:sz w:val="18"/>
      <w:lang w:val="en-US" w:eastAsia="en-US" w:bidi="ar-SA"/>
    </w:rPr>
  </w:style>
  <w:style w:type="paragraph" w:styleId="TOC8">
    <w:name w:val="toc 8"/>
    <w:basedOn w:val="TOC1"/>
    <w:uiPriority w:val="39"/>
    <w:qFormat/>
    <w:rsid w:val="009260C9"/>
    <w:pPr>
      <w:spacing w:before="180"/>
      <w:ind w:left="2693" w:hanging="2693"/>
    </w:pPr>
    <w:rPr>
      <w:b/>
    </w:rPr>
  </w:style>
  <w:style w:type="paragraph" w:styleId="TOC1">
    <w:name w:val="toc 1"/>
    <w:aliases w:val="Observation TOC2"/>
    <w:uiPriority w:val="39"/>
    <w:qFormat/>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9260C9"/>
    <w:pPr>
      <w:ind w:left="1701" w:hanging="1701"/>
    </w:pPr>
  </w:style>
  <w:style w:type="paragraph" w:styleId="TOC4">
    <w:name w:val="toc 4"/>
    <w:basedOn w:val="TOC3"/>
    <w:uiPriority w:val="39"/>
    <w:qFormat/>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qFormat/>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qForma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qFormat/>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qFormat/>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qFormat/>
    <w:rsid w:val="009260C9"/>
    <w:pPr>
      <w:ind w:left="1985" w:hanging="1985"/>
    </w:pPr>
  </w:style>
  <w:style w:type="paragraph" w:styleId="TOC7">
    <w:name w:val="toc 7"/>
    <w:basedOn w:val="TOC6"/>
    <w:next w:val="Normal"/>
    <w:uiPriority w:val="39"/>
    <w:qFormat/>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qFormat/>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9260C9"/>
    <w:pPr>
      <w:jc w:val="right"/>
    </w:pPr>
  </w:style>
  <w:style w:type="paragraph" w:customStyle="1" w:styleId="TAN">
    <w:name w:val="TAN"/>
    <w:basedOn w:val="TAL"/>
    <w:qFormat/>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9260C9"/>
    <w:pPr>
      <w:framePr w:wrap="notBeside" w:y="16161"/>
    </w:pPr>
  </w:style>
  <w:style w:type="character" w:customStyle="1" w:styleId="ZGSM">
    <w:name w:val="ZGSM"/>
    <w:qFormat/>
    <w:rsid w:val="009260C9"/>
  </w:style>
  <w:style w:type="paragraph" w:styleId="List2">
    <w:name w:val="List 2"/>
    <w:basedOn w:val="List"/>
    <w:link w:val="List2Char"/>
    <w:rsid w:val="009260C9"/>
    <w:pPr>
      <w:ind w:left="851"/>
    </w:pPr>
  </w:style>
  <w:style w:type="paragraph" w:customStyle="1" w:styleId="ZG">
    <w:name w:val="ZG"/>
    <w:qFormat/>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qFormat/>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qForma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qFormat/>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qFormat/>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qFormat/>
    <w:rsid w:val="000F498C"/>
    <w:rPr>
      <w:rFonts w:ascii="Arial" w:hAnsi="Arial"/>
      <w:sz w:val="36"/>
      <w:lang w:val="en-GB"/>
    </w:rPr>
  </w:style>
  <w:style w:type="character" w:customStyle="1" w:styleId="TitleChar3">
    <w:name w:val="Title Char3"/>
    <w:basedOn w:val="DefaultParagraphFont"/>
    <w:rsid w:val="00A76C32"/>
    <w:rPr>
      <w:rFonts w:asciiTheme="majorHAnsi" w:eastAsiaTheme="majorEastAsia" w:hAnsiTheme="majorHAnsi" w:cstheme="majorBidi"/>
      <w:spacing w:val="-10"/>
      <w:kern w:val="28"/>
      <w:sz w:val="56"/>
      <w:szCs w:val="5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F498C"/>
    <w:rPr>
      <w:rFonts w:ascii="Arial" w:hAnsi="Arial"/>
      <w:sz w:val="24"/>
      <w:lang w:val="en-GB"/>
    </w:rPr>
  </w:style>
  <w:style w:type="character" w:customStyle="1" w:styleId="Heading5Char">
    <w:name w:val="Heading 5 Char"/>
    <w:aliases w:val="h5 Char,Heading5 Char,H5 Char"/>
    <w:link w:val="Heading5"/>
    <w:qFormat/>
    <w:rsid w:val="000F498C"/>
    <w:rPr>
      <w:rFonts w:ascii="Arial" w:hAnsi="Arial"/>
      <w:sz w:val="22"/>
      <w:lang w:val="en-GB"/>
    </w:rPr>
  </w:style>
  <w:style w:type="character" w:customStyle="1" w:styleId="Heading6Char">
    <w:name w:val="Heading 6 Char"/>
    <w:aliases w:val="h6 Char"/>
    <w:link w:val="Heading6"/>
    <w:qFormat/>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qFormat/>
    <w:rsid w:val="000F498C"/>
    <w:rPr>
      <w:rFonts w:ascii="Arial" w:hAnsi="Arial"/>
      <w:sz w:val="36"/>
      <w:lang w:val="en-GB"/>
    </w:rPr>
  </w:style>
  <w:style w:type="character" w:customStyle="1" w:styleId="Heading9Char">
    <w:name w:val="Heading 9 Char"/>
    <w:aliases w:val="Figure Heading Char,FH Char"/>
    <w:link w:val="Heading9"/>
    <w:qFormat/>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qFormat/>
    <w:rsid w:val="000F498C"/>
    <w:rPr>
      <w:lang w:val="en-GB"/>
    </w:rPr>
  </w:style>
  <w:style w:type="character" w:customStyle="1" w:styleId="FooterChar">
    <w:name w:val="Footer Char"/>
    <w:link w:val="Footer"/>
    <w:qFormat/>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19"/>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4">
    <w:name w:val="Title Char4"/>
    <w:basedOn w:val="DefaultParagraphFont"/>
    <w:rsid w:val="000B6C97"/>
    <w:rPr>
      <w:rFonts w:asciiTheme="majorHAnsi" w:eastAsiaTheme="majorEastAsia" w:hAnsiTheme="majorHAnsi" w:cstheme="majorBidi"/>
      <w:spacing w:val="-10"/>
      <w:kern w:val="28"/>
      <w:sz w:val="56"/>
      <w:szCs w:val="56"/>
      <w:lang w:val="en-GB"/>
    </w:rPr>
  </w:style>
  <w:style w:type="character" w:customStyle="1" w:styleId="TitleChar5">
    <w:name w:val="Title Char5"/>
    <w:basedOn w:val="DefaultParagraphFont"/>
    <w:rsid w:val="00A07710"/>
    <w:rPr>
      <w:rFonts w:asciiTheme="majorHAnsi" w:eastAsiaTheme="majorEastAsia" w:hAnsiTheme="majorHAnsi" w:cstheme="majorBidi"/>
      <w:spacing w:val="-10"/>
      <w:kern w:val="28"/>
      <w:sz w:val="56"/>
      <w:szCs w:val="56"/>
      <w:lang w:val="en-GB"/>
    </w:rPr>
  </w:style>
  <w:style w:type="character" w:customStyle="1" w:styleId="TitleChar6">
    <w:name w:val="Title Char6"/>
    <w:basedOn w:val="DefaultParagraphFont"/>
    <w:rsid w:val="000E4E56"/>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qFormat/>
    <w:locked/>
    <w:rsid w:val="000F498C"/>
    <w:rPr>
      <w:lang w:val="x-none" w:eastAsia="en-US"/>
    </w:rPr>
  </w:style>
  <w:style w:type="paragraph" w:customStyle="1" w:styleId="TAJ">
    <w:name w:val="TAJ"/>
    <w:basedOn w:val="TH"/>
    <w:qFormat/>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0"/>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1"/>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2"/>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3"/>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4"/>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5"/>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overflowPunct/>
      <w:autoSpaceDE/>
      <w:autoSpaceDN/>
      <w:adjustRightInd/>
      <w:spacing w:after="0"/>
      <w:ind w:left="720" w:hanging="36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6"/>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7"/>
      </w:numPr>
      <w:ind w:left="2160"/>
    </w:p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28"/>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tablecell">
    <w:name w:val="tablecell"/>
    <w:basedOn w:val="Normal"/>
    <w:uiPriority w:val="99"/>
    <w:qFormat/>
    <w:rsid w:val="000F498C"/>
    <w:pPr>
      <w:numPr>
        <w:ilvl w:val="2"/>
        <w:numId w:val="29"/>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link w:val="3GPPHeaderChar"/>
    <w:qFormat/>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0"/>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1"/>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2"/>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ListBulletLast">
    <w:name w:val="List Bullet Last"/>
    <w:aliases w:val="lbl"/>
    <w:basedOn w:val="ListBullet"/>
    <w:next w:val="BodyText"/>
    <w:uiPriority w:val="99"/>
    <w:rsid w:val="000F498C"/>
    <w:pPr>
      <w:numPr>
        <w:numId w:val="33"/>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4"/>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5"/>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8"/>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qFormat/>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6"/>
      </w:numPr>
      <w:spacing w:before="60" w:after="60"/>
      <w:jc w:val="both"/>
    </w:pPr>
    <w:rPr>
      <w:rFonts w:eastAsia="SimSun"/>
      <w:sz w:val="22"/>
      <w:lang w:val="en-US" w:eastAsia="zh-CN"/>
    </w:rPr>
  </w:style>
  <w:style w:type="character" w:customStyle="1" w:styleId="UnresolvedMention1">
    <w:name w:val="Unresolved Mention1"/>
    <w:uiPriority w:val="99"/>
    <w:semiHidden/>
    <w:unhideWhenUsed/>
    <w:rsid w:val="000F498C"/>
    <w:rPr>
      <w:color w:val="605E5C"/>
      <w:shd w:val="clear" w:color="auto" w:fill="E1DFDD"/>
    </w:rPr>
  </w:style>
  <w:style w:type="character" w:customStyle="1" w:styleId="Heading2Char">
    <w:name w:val="Heading 2 Char"/>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Normal"/>
    <w:qFormat/>
    <w:rsid w:val="000F498C"/>
    <w:pPr>
      <w:keepNext/>
      <w:keepLines/>
      <w:spacing w:after="0"/>
      <w:ind w:left="284"/>
    </w:pPr>
    <w:rPr>
      <w:rFonts w:ascii="Arial" w:eastAsia="Batang" w:hAnsi="Arial" w:cs="Arial"/>
      <w:bCs/>
      <w:sz w:val="18"/>
      <w:lang w:eastAsia="ja-JP"/>
    </w:rPr>
  </w:style>
  <w:style w:type="character" w:customStyle="1" w:styleId="ng-star-inserted">
    <w:name w:val="ng-star-inserted"/>
    <w:rsid w:val="000A7670"/>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rsid w:val="000A7670"/>
  </w:style>
  <w:style w:type="character" w:customStyle="1" w:styleId="eop">
    <w:name w:val="eop"/>
    <w:basedOn w:val="DefaultParagraphFont"/>
    <w:rsid w:val="000A7670"/>
  </w:style>
  <w:style w:type="character" w:customStyle="1" w:styleId="EXChar">
    <w:name w:val="EX Char"/>
    <w:link w:val="EX"/>
    <w:qFormat/>
    <w:locked/>
    <w:rsid w:val="00501B06"/>
    <w:rPr>
      <w:lang w:val="en-GB"/>
    </w:rPr>
  </w:style>
  <w:style w:type="paragraph" w:customStyle="1" w:styleId="TALLeft1cm">
    <w:name w:val="TAL + Left:  1 cm"/>
    <w:basedOn w:val="TAL"/>
    <w:qFormat/>
    <w:rsid w:val="00501B06"/>
    <w:pPr>
      <w:ind w:left="567"/>
    </w:pPr>
    <w:rPr>
      <w:rFonts w:eastAsia="Times New Roman"/>
      <w:lang w:val="x-none" w:eastAsia="en-GB"/>
    </w:rPr>
  </w:style>
  <w:style w:type="character" w:customStyle="1" w:styleId="Mention1">
    <w:name w:val="Mention1"/>
    <w:uiPriority w:val="99"/>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qFormat/>
    <w:rsid w:val="00501B06"/>
    <w:pPr>
      <w:ind w:left="64"/>
    </w:pPr>
    <w:rPr>
      <w:rFonts w:eastAsia="Times New Roman" w:cs="Arial"/>
      <w:b/>
      <w:lang w:eastAsia="ja-JP"/>
    </w:rPr>
  </w:style>
  <w:style w:type="character" w:styleId="Strong">
    <w:name w:val="Strong"/>
    <w:uiPriority w:val="22"/>
    <w:qFormat/>
    <w:rsid w:val="00501B06"/>
    <w:rPr>
      <w:b/>
    </w:rPr>
  </w:style>
  <w:style w:type="character" w:customStyle="1" w:styleId="CRCoverPageZchn">
    <w:name w:val="CR Cover Page Zchn"/>
    <w:link w:val="CRCoverPage"/>
    <w:qFormat/>
    <w:rsid w:val="00501B06"/>
    <w:rPr>
      <w:rFonts w:ascii="Arial" w:hAnsi="Arial"/>
      <w:lang w:val="en-GB"/>
    </w:rPr>
  </w:style>
  <w:style w:type="paragraph" w:customStyle="1" w:styleId="a">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 w:type="paragraph" w:customStyle="1" w:styleId="IvDInstructiontext">
    <w:name w:val="IvD Instructiontext"/>
    <w:basedOn w:val="BodyText"/>
    <w:link w:val="IvDInstructiontextChar"/>
    <w:uiPriority w:val="99"/>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645E3"/>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color w:val="auto"/>
      <w:spacing w:val="2"/>
      <w:lang w:val="en-US"/>
    </w:rPr>
  </w:style>
  <w:style w:type="character" w:customStyle="1" w:styleId="IvDbodytextChar">
    <w:name w:val="IvD bodytext Char"/>
    <w:basedOn w:val="DefaultParagraphFont"/>
    <w:link w:val="IvDbodytext"/>
    <w:rsid w:val="006645E3"/>
    <w:rPr>
      <w:rFonts w:ascii="Arial" w:eastAsia="Times New Roman" w:hAnsi="Arial"/>
      <w:spacing w:val="2"/>
    </w:rPr>
  </w:style>
  <w:style w:type="character" w:styleId="PlaceholderText">
    <w:name w:val="Placeholder Text"/>
    <w:basedOn w:val="DefaultParagraphFont"/>
    <w:uiPriority w:val="99"/>
    <w:semiHidden/>
    <w:rsid w:val="00B82D5C"/>
    <w:rPr>
      <w:color w:val="808080"/>
    </w:rPr>
  </w:style>
  <w:style w:type="paragraph" w:customStyle="1" w:styleId="FL">
    <w:name w:val="FL"/>
    <w:basedOn w:val="Normal"/>
    <w:qFormat/>
    <w:rsid w:val="00E52C49"/>
    <w:pPr>
      <w:keepNext/>
      <w:keepLines/>
      <w:spacing w:before="60"/>
      <w:jc w:val="center"/>
    </w:pPr>
    <w:rPr>
      <w:rFonts w:ascii="Arial" w:eastAsia="Times New Roman" w:hAnsi="Arial"/>
      <w:b/>
      <w:lang w:eastAsia="ko-KR"/>
    </w:rPr>
  </w:style>
  <w:style w:type="paragraph" w:customStyle="1" w:styleId="TALLeft00">
    <w:name w:val="TAL + Left: 0"/>
    <w:basedOn w:val="Normal"/>
    <w:qFormat/>
    <w:rsid w:val="00E52C49"/>
    <w:pPr>
      <w:keepNext/>
      <w:keepLines/>
      <w:spacing w:after="0" w:line="0" w:lineRule="atLeast"/>
      <w:ind w:left="425"/>
    </w:pPr>
    <w:rPr>
      <w:rFonts w:ascii="Arial" w:eastAsia="SimSun" w:hAnsi="Arial"/>
      <w:sz w:val="18"/>
      <w:lang w:eastAsia="ko-KR"/>
    </w:rPr>
  </w:style>
  <w:style w:type="paragraph" w:customStyle="1" w:styleId="TALLeft02cm">
    <w:name w:val="TAL + Left: 0.2 cm"/>
    <w:basedOn w:val="TAL"/>
    <w:qFormat/>
    <w:rsid w:val="00E52C49"/>
    <w:pPr>
      <w:overflowPunct/>
      <w:autoSpaceDE/>
      <w:autoSpaceDN/>
      <w:adjustRightInd/>
      <w:ind w:left="113"/>
      <w:textAlignment w:val="auto"/>
    </w:pPr>
    <w:rPr>
      <w:rFonts w:eastAsia="SimSun"/>
      <w:bCs/>
    </w:rPr>
  </w:style>
  <w:style w:type="paragraph" w:customStyle="1" w:styleId="TALLeft04cm">
    <w:name w:val="TAL + Left: 0.4 cm"/>
    <w:basedOn w:val="TALLeft02cm"/>
    <w:qFormat/>
    <w:rsid w:val="00E52C49"/>
    <w:pPr>
      <w:ind w:left="227"/>
    </w:pPr>
  </w:style>
  <w:style w:type="paragraph" w:customStyle="1" w:styleId="TALLeft06cm">
    <w:name w:val="TAL + Left: 0.6 cm"/>
    <w:basedOn w:val="TALLeft04cm"/>
    <w:qFormat/>
    <w:rsid w:val="00E52C49"/>
    <w:pPr>
      <w:ind w:left="340"/>
    </w:pPr>
  </w:style>
  <w:style w:type="character" w:customStyle="1" w:styleId="3GPPHeaderChar">
    <w:name w:val="3GPP_Header Char"/>
    <w:link w:val="3GPPHeader"/>
    <w:qFormat/>
    <w:rsid w:val="00E52C49"/>
    <w:rPr>
      <w:rFonts w:ascii="Calibri" w:eastAsia="Calibri" w:hAnsi="Calibri"/>
      <w:b/>
      <w:sz w:val="24"/>
      <w:szCs w:val="22"/>
    </w:rPr>
  </w:style>
  <w:style w:type="paragraph" w:customStyle="1" w:styleId="Revision1">
    <w:name w:val="Revision1"/>
    <w:hidden/>
    <w:uiPriority w:val="99"/>
    <w:semiHidden/>
    <w:qFormat/>
    <w:rsid w:val="00E52C49"/>
    <w:rPr>
      <w:lang w:val="en-GB"/>
    </w:rPr>
  </w:style>
  <w:style w:type="character" w:customStyle="1" w:styleId="Mention10">
    <w:name w:val="Mention1"/>
    <w:uiPriority w:val="99"/>
    <w:semiHidden/>
    <w:unhideWhenUsed/>
    <w:qFormat/>
    <w:rsid w:val="00E52C49"/>
    <w:rPr>
      <w:color w:val="2B579A"/>
      <w:shd w:val="clear" w:color="auto" w:fill="E6E6E6"/>
    </w:rPr>
  </w:style>
  <w:style w:type="paragraph" w:customStyle="1" w:styleId="Normal5">
    <w:name w:val="Normal5"/>
    <w:rsid w:val="002C6B03"/>
    <w:pPr>
      <w:jc w:val="both"/>
    </w:pPr>
    <w:rPr>
      <w:rFonts w:eastAsia="SimSun"/>
      <w:kern w:val="2"/>
      <w:sz w:val="21"/>
      <w:szCs w:val="21"/>
      <w:lang w:eastAsia="zh-CN"/>
    </w:rPr>
  </w:style>
  <w:style w:type="paragraph" w:customStyle="1" w:styleId="ListParagraph3">
    <w:name w:val="List Paragraph3"/>
    <w:basedOn w:val="Normal"/>
    <w:rsid w:val="002C6B03"/>
    <w:pPr>
      <w:spacing w:before="100" w:after="100"/>
      <w:ind w:left="720"/>
      <w:contextualSpacing/>
      <w:textAlignment w:val="auto"/>
    </w:pPr>
    <w:rPr>
      <w:rFonts w:eastAsia="SimSun"/>
      <w:sz w:val="24"/>
      <w:szCs w:val="24"/>
      <w:lang w:val="en-US" w:eastAsia="zh-CN"/>
    </w:rPr>
  </w:style>
  <w:style w:type="numbering" w:customStyle="1" w:styleId="Headings">
    <w:name w:val="Headings"/>
    <w:uiPriority w:val="99"/>
    <w:rsid w:val="00011F9C"/>
    <w:pPr>
      <w:numPr>
        <w:numId w:val="37"/>
      </w:numPr>
    </w:pPr>
  </w:style>
  <w:style w:type="character" w:customStyle="1" w:styleId="katex-mathml">
    <w:name w:val="katex-mathml"/>
    <w:basedOn w:val="DefaultParagraphFont"/>
    <w:rsid w:val="008F5ABB"/>
  </w:style>
  <w:style w:type="character" w:customStyle="1" w:styleId="mord">
    <w:name w:val="mord"/>
    <w:basedOn w:val="DefaultParagraphFont"/>
    <w:rsid w:val="008F5A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5545785">
      <w:bodyDiv w:val="1"/>
      <w:marLeft w:val="0"/>
      <w:marRight w:val="0"/>
      <w:marTop w:val="0"/>
      <w:marBottom w:val="0"/>
      <w:divBdr>
        <w:top w:val="none" w:sz="0" w:space="0" w:color="auto"/>
        <w:left w:val="none" w:sz="0" w:space="0" w:color="auto"/>
        <w:bottom w:val="none" w:sz="0" w:space="0" w:color="auto"/>
        <w:right w:val="none" w:sz="0" w:space="0" w:color="auto"/>
      </w:divBdr>
    </w:div>
    <w:div w:id="83108427">
      <w:bodyDiv w:val="1"/>
      <w:marLeft w:val="0"/>
      <w:marRight w:val="0"/>
      <w:marTop w:val="0"/>
      <w:marBottom w:val="0"/>
      <w:divBdr>
        <w:top w:val="none" w:sz="0" w:space="0" w:color="auto"/>
        <w:left w:val="none" w:sz="0" w:space="0" w:color="auto"/>
        <w:bottom w:val="none" w:sz="0" w:space="0" w:color="auto"/>
        <w:right w:val="none" w:sz="0" w:space="0" w:color="auto"/>
      </w:divBdr>
    </w:div>
    <w:div w:id="200359867">
      <w:bodyDiv w:val="1"/>
      <w:marLeft w:val="0"/>
      <w:marRight w:val="0"/>
      <w:marTop w:val="0"/>
      <w:marBottom w:val="0"/>
      <w:divBdr>
        <w:top w:val="none" w:sz="0" w:space="0" w:color="auto"/>
        <w:left w:val="none" w:sz="0" w:space="0" w:color="auto"/>
        <w:bottom w:val="none" w:sz="0" w:space="0" w:color="auto"/>
        <w:right w:val="none" w:sz="0" w:space="0" w:color="auto"/>
      </w:divBdr>
    </w:div>
    <w:div w:id="230695830">
      <w:bodyDiv w:val="1"/>
      <w:marLeft w:val="0"/>
      <w:marRight w:val="0"/>
      <w:marTop w:val="0"/>
      <w:marBottom w:val="0"/>
      <w:divBdr>
        <w:top w:val="none" w:sz="0" w:space="0" w:color="auto"/>
        <w:left w:val="none" w:sz="0" w:space="0" w:color="auto"/>
        <w:bottom w:val="none" w:sz="0" w:space="0" w:color="auto"/>
        <w:right w:val="none" w:sz="0" w:space="0" w:color="auto"/>
      </w:divBdr>
    </w:div>
    <w:div w:id="236551854">
      <w:bodyDiv w:val="1"/>
      <w:marLeft w:val="0"/>
      <w:marRight w:val="0"/>
      <w:marTop w:val="0"/>
      <w:marBottom w:val="0"/>
      <w:divBdr>
        <w:top w:val="none" w:sz="0" w:space="0" w:color="auto"/>
        <w:left w:val="none" w:sz="0" w:space="0" w:color="auto"/>
        <w:bottom w:val="none" w:sz="0" w:space="0" w:color="auto"/>
        <w:right w:val="none" w:sz="0" w:space="0" w:color="auto"/>
      </w:divBdr>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32999026">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432627259">
      <w:bodyDiv w:val="1"/>
      <w:marLeft w:val="0"/>
      <w:marRight w:val="0"/>
      <w:marTop w:val="0"/>
      <w:marBottom w:val="0"/>
      <w:divBdr>
        <w:top w:val="none" w:sz="0" w:space="0" w:color="auto"/>
        <w:left w:val="none" w:sz="0" w:space="0" w:color="auto"/>
        <w:bottom w:val="none" w:sz="0" w:space="0" w:color="auto"/>
        <w:right w:val="none" w:sz="0" w:space="0" w:color="auto"/>
      </w:divBdr>
    </w:div>
    <w:div w:id="499588334">
      <w:bodyDiv w:val="1"/>
      <w:marLeft w:val="0"/>
      <w:marRight w:val="0"/>
      <w:marTop w:val="0"/>
      <w:marBottom w:val="0"/>
      <w:divBdr>
        <w:top w:val="none" w:sz="0" w:space="0" w:color="auto"/>
        <w:left w:val="none" w:sz="0" w:space="0" w:color="auto"/>
        <w:bottom w:val="none" w:sz="0" w:space="0" w:color="auto"/>
        <w:right w:val="none" w:sz="0" w:space="0" w:color="auto"/>
      </w:divBdr>
    </w:div>
    <w:div w:id="652173789">
      <w:bodyDiv w:val="1"/>
      <w:marLeft w:val="0"/>
      <w:marRight w:val="0"/>
      <w:marTop w:val="0"/>
      <w:marBottom w:val="0"/>
      <w:divBdr>
        <w:top w:val="none" w:sz="0" w:space="0" w:color="auto"/>
        <w:left w:val="none" w:sz="0" w:space="0" w:color="auto"/>
        <w:bottom w:val="none" w:sz="0" w:space="0" w:color="auto"/>
        <w:right w:val="none" w:sz="0" w:space="0" w:color="auto"/>
      </w:divBdr>
    </w:div>
    <w:div w:id="754669659">
      <w:bodyDiv w:val="1"/>
      <w:marLeft w:val="0"/>
      <w:marRight w:val="0"/>
      <w:marTop w:val="0"/>
      <w:marBottom w:val="0"/>
      <w:divBdr>
        <w:top w:val="none" w:sz="0" w:space="0" w:color="auto"/>
        <w:left w:val="none" w:sz="0" w:space="0" w:color="auto"/>
        <w:bottom w:val="none" w:sz="0" w:space="0" w:color="auto"/>
        <w:right w:val="none" w:sz="0" w:space="0" w:color="auto"/>
      </w:divBdr>
    </w:div>
    <w:div w:id="762796393">
      <w:bodyDiv w:val="1"/>
      <w:marLeft w:val="0"/>
      <w:marRight w:val="0"/>
      <w:marTop w:val="0"/>
      <w:marBottom w:val="0"/>
      <w:divBdr>
        <w:top w:val="none" w:sz="0" w:space="0" w:color="auto"/>
        <w:left w:val="none" w:sz="0" w:space="0" w:color="auto"/>
        <w:bottom w:val="none" w:sz="0" w:space="0" w:color="auto"/>
        <w:right w:val="none" w:sz="0" w:space="0" w:color="auto"/>
      </w:divBdr>
    </w:div>
    <w:div w:id="852185247">
      <w:bodyDiv w:val="1"/>
      <w:marLeft w:val="0"/>
      <w:marRight w:val="0"/>
      <w:marTop w:val="0"/>
      <w:marBottom w:val="0"/>
      <w:divBdr>
        <w:top w:val="none" w:sz="0" w:space="0" w:color="auto"/>
        <w:left w:val="none" w:sz="0" w:space="0" w:color="auto"/>
        <w:bottom w:val="none" w:sz="0" w:space="0" w:color="auto"/>
        <w:right w:val="none" w:sz="0" w:space="0" w:color="auto"/>
      </w:divBdr>
    </w:div>
    <w:div w:id="895094536">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944847117">
      <w:bodyDiv w:val="1"/>
      <w:marLeft w:val="0"/>
      <w:marRight w:val="0"/>
      <w:marTop w:val="0"/>
      <w:marBottom w:val="0"/>
      <w:divBdr>
        <w:top w:val="none" w:sz="0" w:space="0" w:color="auto"/>
        <w:left w:val="none" w:sz="0" w:space="0" w:color="auto"/>
        <w:bottom w:val="none" w:sz="0" w:space="0" w:color="auto"/>
        <w:right w:val="none" w:sz="0" w:space="0" w:color="auto"/>
      </w:divBdr>
    </w:div>
    <w:div w:id="946085992">
      <w:bodyDiv w:val="1"/>
      <w:marLeft w:val="0"/>
      <w:marRight w:val="0"/>
      <w:marTop w:val="0"/>
      <w:marBottom w:val="0"/>
      <w:divBdr>
        <w:top w:val="none" w:sz="0" w:space="0" w:color="auto"/>
        <w:left w:val="none" w:sz="0" w:space="0" w:color="auto"/>
        <w:bottom w:val="none" w:sz="0" w:space="0" w:color="auto"/>
        <w:right w:val="none" w:sz="0" w:space="0" w:color="auto"/>
      </w:divBdr>
    </w:div>
    <w:div w:id="951667676">
      <w:bodyDiv w:val="1"/>
      <w:marLeft w:val="0"/>
      <w:marRight w:val="0"/>
      <w:marTop w:val="0"/>
      <w:marBottom w:val="0"/>
      <w:divBdr>
        <w:top w:val="none" w:sz="0" w:space="0" w:color="auto"/>
        <w:left w:val="none" w:sz="0" w:space="0" w:color="auto"/>
        <w:bottom w:val="none" w:sz="0" w:space="0" w:color="auto"/>
        <w:right w:val="none" w:sz="0" w:space="0" w:color="auto"/>
      </w:divBdr>
    </w:div>
    <w:div w:id="1012873463">
      <w:bodyDiv w:val="1"/>
      <w:marLeft w:val="0"/>
      <w:marRight w:val="0"/>
      <w:marTop w:val="0"/>
      <w:marBottom w:val="0"/>
      <w:divBdr>
        <w:top w:val="none" w:sz="0" w:space="0" w:color="auto"/>
        <w:left w:val="none" w:sz="0" w:space="0" w:color="auto"/>
        <w:bottom w:val="none" w:sz="0" w:space="0" w:color="auto"/>
        <w:right w:val="none" w:sz="0" w:space="0" w:color="auto"/>
      </w:divBdr>
    </w:div>
    <w:div w:id="1040592450">
      <w:bodyDiv w:val="1"/>
      <w:marLeft w:val="0"/>
      <w:marRight w:val="0"/>
      <w:marTop w:val="0"/>
      <w:marBottom w:val="0"/>
      <w:divBdr>
        <w:top w:val="none" w:sz="0" w:space="0" w:color="auto"/>
        <w:left w:val="none" w:sz="0" w:space="0" w:color="auto"/>
        <w:bottom w:val="none" w:sz="0" w:space="0" w:color="auto"/>
        <w:right w:val="none" w:sz="0" w:space="0" w:color="auto"/>
      </w:divBdr>
      <w:divsChild>
        <w:div w:id="446004414">
          <w:marLeft w:val="1166"/>
          <w:marRight w:val="0"/>
          <w:marTop w:val="0"/>
          <w:marBottom w:val="60"/>
          <w:divBdr>
            <w:top w:val="none" w:sz="0" w:space="0" w:color="auto"/>
            <w:left w:val="none" w:sz="0" w:space="0" w:color="auto"/>
            <w:bottom w:val="none" w:sz="0" w:space="0" w:color="auto"/>
            <w:right w:val="none" w:sz="0" w:space="0" w:color="auto"/>
          </w:divBdr>
        </w:div>
        <w:div w:id="668823955">
          <w:marLeft w:val="1166"/>
          <w:marRight w:val="0"/>
          <w:marTop w:val="0"/>
          <w:marBottom w:val="60"/>
          <w:divBdr>
            <w:top w:val="none" w:sz="0" w:space="0" w:color="auto"/>
            <w:left w:val="none" w:sz="0" w:space="0" w:color="auto"/>
            <w:bottom w:val="none" w:sz="0" w:space="0" w:color="auto"/>
            <w:right w:val="none" w:sz="0" w:space="0" w:color="auto"/>
          </w:divBdr>
        </w:div>
        <w:div w:id="787355198">
          <w:marLeft w:val="1166"/>
          <w:marRight w:val="0"/>
          <w:marTop w:val="0"/>
          <w:marBottom w:val="60"/>
          <w:divBdr>
            <w:top w:val="none" w:sz="0" w:space="0" w:color="auto"/>
            <w:left w:val="none" w:sz="0" w:space="0" w:color="auto"/>
            <w:bottom w:val="none" w:sz="0" w:space="0" w:color="auto"/>
            <w:right w:val="none" w:sz="0" w:space="0" w:color="auto"/>
          </w:divBdr>
        </w:div>
        <w:div w:id="1028219864">
          <w:marLeft w:val="1166"/>
          <w:marRight w:val="0"/>
          <w:marTop w:val="0"/>
          <w:marBottom w:val="60"/>
          <w:divBdr>
            <w:top w:val="none" w:sz="0" w:space="0" w:color="auto"/>
            <w:left w:val="none" w:sz="0" w:space="0" w:color="auto"/>
            <w:bottom w:val="none" w:sz="0" w:space="0" w:color="auto"/>
            <w:right w:val="none" w:sz="0" w:space="0" w:color="auto"/>
          </w:divBdr>
        </w:div>
      </w:divsChild>
    </w:div>
    <w:div w:id="1057246104">
      <w:bodyDiv w:val="1"/>
      <w:marLeft w:val="0"/>
      <w:marRight w:val="0"/>
      <w:marTop w:val="0"/>
      <w:marBottom w:val="0"/>
      <w:divBdr>
        <w:top w:val="none" w:sz="0" w:space="0" w:color="auto"/>
        <w:left w:val="none" w:sz="0" w:space="0" w:color="auto"/>
        <w:bottom w:val="none" w:sz="0" w:space="0" w:color="auto"/>
        <w:right w:val="none" w:sz="0" w:space="0" w:color="auto"/>
      </w:divBdr>
    </w:div>
    <w:div w:id="1084691938">
      <w:bodyDiv w:val="1"/>
      <w:marLeft w:val="0"/>
      <w:marRight w:val="0"/>
      <w:marTop w:val="0"/>
      <w:marBottom w:val="0"/>
      <w:divBdr>
        <w:top w:val="none" w:sz="0" w:space="0" w:color="auto"/>
        <w:left w:val="none" w:sz="0" w:space="0" w:color="auto"/>
        <w:bottom w:val="none" w:sz="0" w:space="0" w:color="auto"/>
        <w:right w:val="none" w:sz="0" w:space="0" w:color="auto"/>
      </w:divBdr>
    </w:div>
    <w:div w:id="1133059513">
      <w:bodyDiv w:val="1"/>
      <w:marLeft w:val="0"/>
      <w:marRight w:val="0"/>
      <w:marTop w:val="0"/>
      <w:marBottom w:val="0"/>
      <w:divBdr>
        <w:top w:val="none" w:sz="0" w:space="0" w:color="auto"/>
        <w:left w:val="none" w:sz="0" w:space="0" w:color="auto"/>
        <w:bottom w:val="none" w:sz="0" w:space="0" w:color="auto"/>
        <w:right w:val="none" w:sz="0" w:space="0" w:color="auto"/>
      </w:divBdr>
    </w:div>
    <w:div w:id="1186021622">
      <w:bodyDiv w:val="1"/>
      <w:marLeft w:val="0"/>
      <w:marRight w:val="0"/>
      <w:marTop w:val="0"/>
      <w:marBottom w:val="0"/>
      <w:divBdr>
        <w:top w:val="none" w:sz="0" w:space="0" w:color="auto"/>
        <w:left w:val="none" w:sz="0" w:space="0" w:color="auto"/>
        <w:bottom w:val="none" w:sz="0" w:space="0" w:color="auto"/>
        <w:right w:val="none" w:sz="0" w:space="0" w:color="auto"/>
      </w:divBdr>
    </w:div>
    <w:div w:id="1243879463">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77270860">
      <w:bodyDiv w:val="1"/>
      <w:marLeft w:val="0"/>
      <w:marRight w:val="0"/>
      <w:marTop w:val="0"/>
      <w:marBottom w:val="0"/>
      <w:divBdr>
        <w:top w:val="none" w:sz="0" w:space="0" w:color="auto"/>
        <w:left w:val="none" w:sz="0" w:space="0" w:color="auto"/>
        <w:bottom w:val="none" w:sz="0" w:space="0" w:color="auto"/>
        <w:right w:val="none" w:sz="0" w:space="0" w:color="auto"/>
      </w:divBdr>
    </w:div>
    <w:div w:id="1426730809">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817067166">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1930851603">
      <w:bodyDiv w:val="1"/>
      <w:marLeft w:val="0"/>
      <w:marRight w:val="0"/>
      <w:marTop w:val="0"/>
      <w:marBottom w:val="0"/>
      <w:divBdr>
        <w:top w:val="none" w:sz="0" w:space="0" w:color="auto"/>
        <w:left w:val="none" w:sz="0" w:space="0" w:color="auto"/>
        <w:bottom w:val="none" w:sz="0" w:space="0" w:color="auto"/>
        <w:right w:val="none" w:sz="0" w:space="0" w:color="auto"/>
      </w:divBdr>
    </w:div>
    <w:div w:id="1967464060">
      <w:bodyDiv w:val="1"/>
      <w:marLeft w:val="0"/>
      <w:marRight w:val="0"/>
      <w:marTop w:val="0"/>
      <w:marBottom w:val="0"/>
      <w:divBdr>
        <w:top w:val="none" w:sz="0" w:space="0" w:color="auto"/>
        <w:left w:val="none" w:sz="0" w:space="0" w:color="auto"/>
        <w:bottom w:val="none" w:sz="0" w:space="0" w:color="auto"/>
        <w:right w:val="none" w:sz="0" w:space="0" w:color="auto"/>
      </w:divBdr>
    </w:div>
    <w:div w:id="2046519401">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 w:id="2128886627">
      <w:bodyDiv w:val="1"/>
      <w:marLeft w:val="0"/>
      <w:marRight w:val="0"/>
      <w:marTop w:val="0"/>
      <w:marBottom w:val="0"/>
      <w:divBdr>
        <w:top w:val="none" w:sz="0" w:space="0" w:color="auto"/>
        <w:left w:val="none" w:sz="0" w:space="0" w:color="auto"/>
        <w:bottom w:val="none" w:sz="0" w:space="0" w:color="auto"/>
        <w:right w:val="none" w:sz="0" w:space="0" w:color="auto"/>
      </w:divBdr>
      <w:divsChild>
        <w:div w:id="884833205">
          <w:marLeft w:val="720"/>
          <w:marRight w:val="0"/>
          <w:marTop w:val="1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1953ca9e7e6992a508cd69ba91dd1641">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78ca96c52add9d35c2efd81c3c48bf10"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1D3FE2-B8DB-4C36-96AB-B16442B885CF}">
  <ds:schemaRefs>
    <ds:schemaRef ds:uri="http://purl.org/dc/dcmitype/"/>
    <ds:schemaRef ds:uri="http://purl.org/dc/elements/1.1/"/>
    <ds:schemaRef ds:uri="http://schemas.microsoft.com/office/2006/metadata/properties"/>
    <ds:schemaRef ds:uri="edd64c1e-7efe-4eaf-ae6c-9e13ce297a2a"/>
    <ds:schemaRef ds:uri="http://purl.org/dc/terms/"/>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a898737b-76c3-420b-8af3-9a233b1ccf50"/>
  </ds:schemaRefs>
</ds:datastoreItem>
</file>

<file path=customXml/itemProps2.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3.xml><?xml version="1.0" encoding="utf-8"?>
<ds:datastoreItem xmlns:ds="http://schemas.openxmlformats.org/officeDocument/2006/customXml" ds:itemID="{182CE680-3BBE-456D-89B0-5739FFCEEA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8ADC40-76E7-415F-838E-F6890A582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2013</Words>
  <Characters>13162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Angelo</dc:creator>
  <cp:keywords/>
  <cp:lastModifiedBy>Anupkumar Pandey</cp:lastModifiedBy>
  <cp:revision>3</cp:revision>
  <cp:lastPrinted>2018-05-24T07:28:00Z</cp:lastPrinted>
  <dcterms:created xsi:type="dcterms:W3CDTF">2024-08-08T13:59:00Z</dcterms:created>
  <dcterms:modified xsi:type="dcterms:W3CDTF">2024-08-09T06:55:00Z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0x01010057CC09FA42386B409A188F0FF9620A9A</vt:lpwstr>
  </property>
  <property fmtid="{D5CDD505-2E9C-101B-9397-08002B2CF9AE}" pid="3" name="MediaServiceImageTags">
    <vt:lpwstr/>
  </property>
</Properties>
</file>